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7E6" w:rsidRPr="00B857E6" w:rsidRDefault="00B857E6" w:rsidP="00B857E6">
      <w:pPr>
        <w:spacing w:before="100" w:beforeAutospacing="1" w:after="100" w:afterAutospacing="1" w:line="240" w:lineRule="auto"/>
        <w:outlineLvl w:val="0"/>
        <w:rPr>
          <w:rFonts w:ascii="Times New Roman" w:eastAsia="Times New Roman" w:hAnsi="Times New Roman" w:cs="Times New Roman"/>
          <w:b/>
          <w:bCs/>
          <w:kern w:val="36"/>
          <w:sz w:val="48"/>
          <w:szCs w:val="48"/>
          <w:lang w:eastAsia="en-AU"/>
        </w:rPr>
      </w:pPr>
      <w:r w:rsidRPr="00B857E6">
        <w:rPr>
          <w:rFonts w:ascii="Times New Roman" w:eastAsia="Times New Roman" w:hAnsi="Times New Roman" w:cs="Times New Roman"/>
          <w:b/>
          <w:bCs/>
          <w:kern w:val="36"/>
          <w:sz w:val="48"/>
          <w:szCs w:val="48"/>
          <w:lang w:eastAsia="en-AU"/>
        </w:rPr>
        <w:fldChar w:fldCharType="begin"/>
      </w:r>
      <w:r w:rsidRPr="00B857E6">
        <w:rPr>
          <w:rFonts w:ascii="Times New Roman" w:eastAsia="Times New Roman" w:hAnsi="Times New Roman" w:cs="Times New Roman"/>
          <w:b/>
          <w:bCs/>
          <w:kern w:val="36"/>
          <w:sz w:val="48"/>
          <w:szCs w:val="48"/>
          <w:lang w:eastAsia="en-AU"/>
        </w:rPr>
        <w:instrText xml:space="preserve"> HYPERLINK "http://forscience.nl/" </w:instrText>
      </w:r>
      <w:r w:rsidRPr="00B857E6">
        <w:rPr>
          <w:rFonts w:ascii="Times New Roman" w:eastAsia="Times New Roman" w:hAnsi="Times New Roman" w:cs="Times New Roman"/>
          <w:b/>
          <w:bCs/>
          <w:kern w:val="36"/>
          <w:sz w:val="48"/>
          <w:szCs w:val="48"/>
          <w:lang w:eastAsia="en-AU"/>
        </w:rPr>
        <w:fldChar w:fldCharType="separate"/>
      </w:r>
      <w:r w:rsidRPr="00B857E6">
        <w:rPr>
          <w:rFonts w:ascii="Times New Roman" w:eastAsia="Times New Roman" w:hAnsi="Times New Roman" w:cs="Times New Roman"/>
          <w:b/>
          <w:bCs/>
          <w:color w:val="0000FF"/>
          <w:kern w:val="36"/>
          <w:sz w:val="48"/>
          <w:szCs w:val="48"/>
          <w:u w:val="single"/>
          <w:lang w:eastAsia="en-AU"/>
        </w:rPr>
        <w:t>For Science</w:t>
      </w:r>
      <w:r w:rsidRPr="00B857E6">
        <w:rPr>
          <w:rFonts w:ascii="Times New Roman" w:eastAsia="Times New Roman" w:hAnsi="Times New Roman" w:cs="Times New Roman"/>
          <w:b/>
          <w:bCs/>
          <w:kern w:val="36"/>
          <w:sz w:val="48"/>
          <w:szCs w:val="48"/>
          <w:lang w:eastAsia="en-AU"/>
        </w:rPr>
        <w:fldChar w:fldCharType="end"/>
      </w:r>
    </w:p>
    <w:p w:rsidR="00B857E6" w:rsidRPr="00B857E6" w:rsidRDefault="00B857E6" w:rsidP="00B857E6">
      <w:pPr>
        <w:spacing w:before="100" w:beforeAutospacing="1" w:after="100" w:afterAutospacing="1" w:line="240" w:lineRule="auto"/>
        <w:outlineLvl w:val="5"/>
        <w:rPr>
          <w:rFonts w:ascii="Times New Roman" w:eastAsia="Times New Roman" w:hAnsi="Times New Roman" w:cs="Times New Roman"/>
          <w:b/>
          <w:bCs/>
          <w:sz w:val="15"/>
          <w:szCs w:val="15"/>
          <w:lang w:eastAsia="en-AU"/>
        </w:rPr>
      </w:pPr>
      <w:r w:rsidRPr="00B857E6">
        <w:rPr>
          <w:rFonts w:ascii="Times New Roman" w:eastAsia="Times New Roman" w:hAnsi="Times New Roman" w:cs="Times New Roman"/>
          <w:b/>
          <w:bCs/>
          <w:sz w:val="15"/>
          <w:szCs w:val="15"/>
          <w:lang w:eastAsia="en-AU"/>
        </w:rPr>
        <w:t>Because we can</w:t>
      </w:r>
    </w:p>
    <w:p w:rsidR="00B857E6" w:rsidRPr="00B857E6" w:rsidRDefault="00B857E6" w:rsidP="00B857E6">
      <w:pPr>
        <w:numPr>
          <w:ilvl w:val="0"/>
          <w:numId w:val="1"/>
        </w:numPr>
        <w:spacing w:before="100" w:beforeAutospacing="1" w:after="100" w:afterAutospacing="1" w:line="240" w:lineRule="auto"/>
        <w:rPr>
          <w:rFonts w:ascii="Times New Roman" w:eastAsia="Times New Roman" w:hAnsi="Times New Roman" w:cs="Times New Roman"/>
          <w:sz w:val="24"/>
          <w:szCs w:val="24"/>
          <w:lang w:eastAsia="en-AU"/>
        </w:rPr>
      </w:pPr>
      <w:hyperlink r:id="rId6" w:history="1">
        <w:r w:rsidRPr="00B857E6">
          <w:rPr>
            <w:rFonts w:ascii="Times New Roman" w:eastAsia="Times New Roman" w:hAnsi="Times New Roman" w:cs="Times New Roman"/>
            <w:color w:val="0000FF"/>
            <w:sz w:val="24"/>
            <w:szCs w:val="24"/>
            <w:u w:val="single"/>
            <w:lang w:eastAsia="en-AU"/>
          </w:rPr>
          <w:t>Home</w:t>
        </w:r>
      </w:hyperlink>
    </w:p>
    <w:p w:rsidR="00B857E6" w:rsidRPr="00B857E6" w:rsidRDefault="00B857E6" w:rsidP="00B857E6">
      <w:pPr>
        <w:numPr>
          <w:ilvl w:val="0"/>
          <w:numId w:val="1"/>
        </w:numPr>
        <w:spacing w:before="100" w:beforeAutospacing="1" w:after="100" w:afterAutospacing="1" w:line="240" w:lineRule="auto"/>
        <w:rPr>
          <w:rFonts w:ascii="Times New Roman" w:eastAsia="Times New Roman" w:hAnsi="Times New Roman" w:cs="Times New Roman"/>
          <w:sz w:val="24"/>
          <w:szCs w:val="24"/>
          <w:lang w:eastAsia="en-AU"/>
        </w:rPr>
      </w:pPr>
      <w:hyperlink r:id="rId7" w:history="1">
        <w:r w:rsidRPr="00B857E6">
          <w:rPr>
            <w:rFonts w:ascii="Times New Roman" w:eastAsia="Times New Roman" w:hAnsi="Times New Roman" w:cs="Times New Roman"/>
            <w:color w:val="0000FF"/>
            <w:sz w:val="24"/>
            <w:szCs w:val="24"/>
            <w:u w:val="single"/>
            <w:lang w:eastAsia="en-AU"/>
          </w:rPr>
          <w:t>About</w:t>
        </w:r>
      </w:hyperlink>
    </w:p>
    <w:tbl>
      <w:tblPr>
        <w:tblW w:w="0" w:type="auto"/>
        <w:tblCellSpacing w:w="15" w:type="dxa"/>
        <w:tblBorders>
          <w:bottom w:val="single" w:sz="4" w:space="0" w:color="auto"/>
        </w:tblBorders>
        <w:tblCellMar>
          <w:top w:w="15" w:type="dxa"/>
          <w:left w:w="15" w:type="dxa"/>
          <w:bottom w:w="15" w:type="dxa"/>
          <w:right w:w="15" w:type="dxa"/>
        </w:tblCellMar>
        <w:tblLook w:val="04A0" w:firstRow="1" w:lastRow="0" w:firstColumn="1" w:lastColumn="0" w:noHBand="0" w:noVBand="1"/>
      </w:tblPr>
      <w:tblGrid>
        <w:gridCol w:w="10556"/>
      </w:tblGrid>
      <w:tr w:rsidR="00B857E6" w:rsidRPr="00B857E6" w:rsidTr="00B857E6">
        <w:trPr>
          <w:tblCellSpacing w:w="15" w:type="dxa"/>
        </w:trPr>
        <w:tc>
          <w:tcPr>
            <w:tcW w:w="0" w:type="auto"/>
            <w:vAlign w:val="center"/>
            <w:hideMark/>
          </w:tcPr>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hyperlink r:id="rId8" w:history="1">
              <w:r w:rsidRPr="00B857E6">
                <w:rPr>
                  <w:rFonts w:ascii="Times New Roman" w:eastAsia="Times New Roman" w:hAnsi="Times New Roman" w:cs="Times New Roman"/>
                  <w:color w:val="0000FF"/>
                  <w:sz w:val="24"/>
                  <w:szCs w:val="24"/>
                  <w:u w:val="single"/>
                  <w:lang w:eastAsia="en-AU"/>
                </w:rPr>
                <w:t>Having a go at milling speed IPM</w:t>
              </w:r>
            </w:hyperlink>
          </w:p>
          <w:p w:rsidR="00B857E6" w:rsidRPr="00B857E6" w:rsidRDefault="00B857E6" w:rsidP="00B857E6">
            <w:pPr>
              <w:spacing w:after="0" w:line="240" w:lineRule="auto"/>
              <w:rPr>
                <w:rFonts w:ascii="Times New Roman" w:eastAsia="Times New Roman" w:hAnsi="Times New Roman" w:cs="Times New Roman"/>
                <w:sz w:val="24"/>
                <w:szCs w:val="24"/>
                <w:lang w:eastAsia="en-AU"/>
              </w:rPr>
            </w:pPr>
            <w:hyperlink r:id="rId9" w:history="1">
              <w:proofErr w:type="spellStart"/>
              <w:r w:rsidRPr="00B857E6">
                <w:rPr>
                  <w:rFonts w:ascii="Times New Roman" w:eastAsia="Times New Roman" w:hAnsi="Times New Roman" w:cs="Times New Roman"/>
                  <w:color w:val="0000FF"/>
                  <w:sz w:val="24"/>
                  <w:szCs w:val="24"/>
                  <w:u w:val="single"/>
                  <w:lang w:eastAsia="en-AU"/>
                </w:rPr>
                <w:t>LinuxCnc</w:t>
              </w:r>
              <w:proofErr w:type="spellEnd"/>
              <w:r w:rsidRPr="00B857E6">
                <w:rPr>
                  <w:rFonts w:ascii="Times New Roman" w:eastAsia="Times New Roman" w:hAnsi="Times New Roman" w:cs="Times New Roman"/>
                  <w:color w:val="0000FF"/>
                  <w:sz w:val="24"/>
                  <w:szCs w:val="24"/>
                  <w:u w:val="single"/>
                  <w:lang w:eastAsia="en-AU"/>
                </w:rPr>
                <w:t xml:space="preserve"> – Touch plate – Part 2</w:t>
              </w:r>
            </w:hyperlink>
            <w:r w:rsidRPr="00B857E6">
              <w:rPr>
                <w:rFonts w:ascii="Times New Roman" w:eastAsia="Times New Roman" w:hAnsi="Times New Roman" w:cs="Times New Roman"/>
                <w:sz w:val="24"/>
                <w:szCs w:val="24"/>
                <w:lang w:eastAsia="en-AU"/>
              </w:rPr>
              <w:t>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May 28 2012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drawing>
                <wp:inline distT="0" distB="0" distL="0" distR="0" wp14:anchorId="3B8E30D7" wp14:editId="58F489A9">
                  <wp:extent cx="104775" cy="104775"/>
                  <wp:effectExtent l="0" t="0" r="9525" b="9525"/>
                  <wp:docPr id="1" name="Picture 1" descr="http://forscience.nl/wordpress/wp-content/themes/mandigo/images/icons/bullet_sidebars_hide.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rscience.nl/wordpress/wp-content/themes/mandigo/images/icons/bullet_sidebars_hide.p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r w:rsidRPr="00B857E6">
              <w:rPr>
                <w:rFonts w:ascii="Times New Roman" w:eastAsia="Times New Roman" w:hAnsi="Times New Roman" w:cs="Times New Roman"/>
                <w:noProof/>
                <w:color w:val="0000FF"/>
                <w:sz w:val="24"/>
                <w:szCs w:val="24"/>
                <w:lang w:eastAsia="en-AU"/>
              </w:rPr>
              <w:drawing>
                <wp:inline distT="0" distB="0" distL="0" distR="0" wp14:anchorId="38520544" wp14:editId="3DA0D89F">
                  <wp:extent cx="104775" cy="104775"/>
                  <wp:effectExtent l="0" t="0" r="9525" b="9525"/>
                  <wp:docPr id="2" name="Picture 2" descr="http://forscience.nl/wordpress/wp-content/themes/mandigo/images/icons/bullet_toggle_minus.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orscience.nl/wordpress/wp-content/themes/mandigo/images/icons/bullet_toggle_minus.pn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outlineLvl w:val="1"/>
              <w:rPr>
                <w:rFonts w:ascii="Times New Roman" w:eastAsia="Times New Roman" w:hAnsi="Times New Roman" w:cs="Times New Roman"/>
                <w:b/>
                <w:bCs/>
                <w:sz w:val="36"/>
                <w:szCs w:val="36"/>
                <w:lang w:eastAsia="en-AU"/>
              </w:rPr>
            </w:pPr>
            <w:hyperlink r:id="rId14" w:tooltip="Permanent Link: LinuxCnc – Touch plate – Part 1" w:history="1">
              <w:proofErr w:type="spellStart"/>
              <w:r w:rsidRPr="00B857E6">
                <w:rPr>
                  <w:rFonts w:ascii="Times New Roman" w:eastAsia="Times New Roman" w:hAnsi="Times New Roman" w:cs="Times New Roman"/>
                  <w:b/>
                  <w:bCs/>
                  <w:color w:val="0000FF"/>
                  <w:sz w:val="36"/>
                  <w:szCs w:val="36"/>
                  <w:u w:val="single"/>
                  <w:lang w:eastAsia="en-AU"/>
                </w:rPr>
                <w:t>LinuxCnc</w:t>
              </w:r>
              <w:proofErr w:type="spellEnd"/>
              <w:r w:rsidRPr="00B857E6">
                <w:rPr>
                  <w:rFonts w:ascii="Times New Roman" w:eastAsia="Times New Roman" w:hAnsi="Times New Roman" w:cs="Times New Roman"/>
                  <w:b/>
                  <w:bCs/>
                  <w:color w:val="0000FF"/>
                  <w:sz w:val="36"/>
                  <w:szCs w:val="36"/>
                  <w:u w:val="single"/>
                  <w:lang w:eastAsia="en-AU"/>
                </w:rPr>
                <w:t xml:space="preserve"> – Touch plate – Part 1</w:t>
              </w:r>
            </w:hyperlink>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0"/>
                <w:szCs w:val="20"/>
                <w:lang w:eastAsia="en-AU"/>
              </w:rPr>
              <w:t xml:space="preserve">Posted by </w:t>
            </w:r>
            <w:hyperlink r:id="rId15" w:tooltip="Posts by admin" w:history="1">
              <w:r w:rsidRPr="00B857E6">
                <w:rPr>
                  <w:rFonts w:ascii="Times New Roman" w:eastAsia="Times New Roman" w:hAnsi="Times New Roman" w:cs="Times New Roman"/>
                  <w:color w:val="0000FF"/>
                  <w:sz w:val="20"/>
                  <w:szCs w:val="20"/>
                  <w:u w:val="single"/>
                  <w:lang w:eastAsia="en-AU"/>
                </w:rPr>
                <w:t>admin</w:t>
              </w:r>
            </w:hyperlink>
            <w:r w:rsidRPr="00B857E6">
              <w:rPr>
                <w:rFonts w:ascii="Times New Roman" w:eastAsia="Times New Roman" w:hAnsi="Times New Roman" w:cs="Times New Roman"/>
                <w:sz w:val="20"/>
                <w:szCs w:val="20"/>
                <w:lang w:eastAsia="en-AU"/>
              </w:rPr>
              <w:t xml:space="preserve"> in </w:t>
            </w:r>
            <w:hyperlink r:id="rId16" w:history="1">
              <w:proofErr w:type="spellStart"/>
              <w:r w:rsidRPr="00B857E6">
                <w:rPr>
                  <w:rFonts w:ascii="Times New Roman" w:eastAsia="Times New Roman" w:hAnsi="Times New Roman" w:cs="Times New Roman"/>
                  <w:color w:val="0000FF"/>
                  <w:sz w:val="20"/>
                  <w:szCs w:val="20"/>
                  <w:u w:val="single"/>
                  <w:lang w:eastAsia="en-AU"/>
                </w:rPr>
                <w:t>Cnc</w:t>
              </w:r>
              <w:proofErr w:type="spellEnd"/>
            </w:hyperlink>
            <w:r w:rsidRPr="00B857E6">
              <w:rPr>
                <w:rFonts w:ascii="Times New Roman" w:eastAsia="Times New Roman" w:hAnsi="Times New Roman" w:cs="Times New Roman"/>
                <w:sz w:val="20"/>
                <w:szCs w:val="20"/>
                <w:lang w:eastAsia="en-AU"/>
              </w:rPr>
              <w:t xml:space="preserve"> </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Configuring </w:t>
            </w:r>
            <w:hyperlink r:id="rId17" w:tooltip="EMC" w:history="1">
              <w:proofErr w:type="spellStart"/>
              <w:r w:rsidRPr="00B857E6">
                <w:rPr>
                  <w:rFonts w:ascii="Times New Roman" w:eastAsia="Times New Roman" w:hAnsi="Times New Roman" w:cs="Times New Roman"/>
                  <w:color w:val="0000FF"/>
                  <w:sz w:val="24"/>
                  <w:szCs w:val="24"/>
                  <w:u w:val="single"/>
                  <w:lang w:eastAsia="en-AU"/>
                </w:rPr>
                <w:t>LinuxCnc</w:t>
              </w:r>
              <w:proofErr w:type="spellEnd"/>
            </w:hyperlink>
            <w:r w:rsidRPr="00B857E6">
              <w:rPr>
                <w:rFonts w:ascii="Times New Roman" w:eastAsia="Times New Roman" w:hAnsi="Times New Roman" w:cs="Times New Roman"/>
                <w:sz w:val="24"/>
                <w:szCs w:val="24"/>
                <w:lang w:eastAsia="en-AU"/>
              </w:rPr>
              <w:t xml:space="preserve"> to accept my touch plate (also known as a touch-off plate) was not easy. Based on the information form </w:t>
            </w:r>
            <w:hyperlink r:id="rId18" w:tooltip="cnczone.com forum thread" w:history="1">
              <w:r w:rsidRPr="00B857E6">
                <w:rPr>
                  <w:rFonts w:ascii="Times New Roman" w:eastAsia="Times New Roman" w:hAnsi="Times New Roman" w:cs="Times New Roman"/>
                  <w:color w:val="0000FF"/>
                  <w:sz w:val="24"/>
                  <w:szCs w:val="24"/>
                  <w:u w:val="single"/>
                  <w:lang w:eastAsia="en-AU"/>
                </w:rPr>
                <w:t>cnczone.com</w:t>
              </w:r>
            </w:hyperlink>
            <w:r w:rsidRPr="00B857E6">
              <w:rPr>
                <w:rFonts w:ascii="Times New Roman" w:eastAsia="Times New Roman" w:hAnsi="Times New Roman" w:cs="Times New Roman"/>
                <w:sz w:val="24"/>
                <w:szCs w:val="24"/>
                <w:lang w:eastAsia="en-AU"/>
              </w:rPr>
              <w:t xml:space="preserve"> I compiled this overview.</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Part 1: preparation</w:t>
            </w:r>
          </w:p>
          <w:p w:rsidR="00B857E6" w:rsidRPr="00B857E6" w:rsidRDefault="00B857E6" w:rsidP="00B857E6">
            <w:pPr>
              <w:numPr>
                <w:ilvl w:val="0"/>
                <w:numId w:val="2"/>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Add Touch Plate to your system</w:t>
            </w:r>
          </w:p>
          <w:p w:rsidR="00B857E6" w:rsidRPr="00B857E6" w:rsidRDefault="00B857E6" w:rsidP="00B857E6">
            <w:pPr>
              <w:numPr>
                <w:ilvl w:val="0"/>
                <w:numId w:val="2"/>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Configure the Pin in </w:t>
            </w:r>
            <w:proofErr w:type="spellStart"/>
            <w:r w:rsidRPr="00B857E6">
              <w:rPr>
                <w:rFonts w:ascii="Times New Roman" w:eastAsia="Times New Roman" w:hAnsi="Times New Roman" w:cs="Times New Roman"/>
                <w:sz w:val="24"/>
                <w:szCs w:val="24"/>
                <w:lang w:eastAsia="en-AU"/>
              </w:rPr>
              <w:t>LinuxCnc</w:t>
            </w:r>
            <w:proofErr w:type="spellEnd"/>
          </w:p>
          <w:p w:rsidR="00B857E6" w:rsidRPr="00B857E6" w:rsidRDefault="00B857E6" w:rsidP="00B857E6">
            <w:pPr>
              <w:numPr>
                <w:ilvl w:val="0"/>
                <w:numId w:val="2"/>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Verify the basic functionality works</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Step 1: the actual touch plate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My system didn’t have a touch plate nor did it have a connection prepared for this. This article is not about adding a touch plate interface to your controller board, but about configuring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to be able to use it. Nevertheless 2 </w:t>
            </w:r>
            <w:proofErr w:type="spellStart"/>
            <w:r w:rsidRPr="00B857E6">
              <w:rPr>
                <w:rFonts w:ascii="Times New Roman" w:eastAsia="Times New Roman" w:hAnsi="Times New Roman" w:cs="Times New Roman"/>
                <w:sz w:val="24"/>
                <w:szCs w:val="24"/>
                <w:lang w:eastAsia="en-AU"/>
              </w:rPr>
              <w:t>photo’s</w:t>
            </w:r>
            <w:proofErr w:type="spellEnd"/>
            <w:r w:rsidRPr="00B857E6">
              <w:rPr>
                <w:rFonts w:ascii="Times New Roman" w:eastAsia="Times New Roman" w:hAnsi="Times New Roman" w:cs="Times New Roman"/>
                <w:sz w:val="24"/>
                <w:szCs w:val="24"/>
                <w:lang w:eastAsia="en-AU"/>
              </w:rPr>
              <w:t xml:space="preserve"> of my work to modify my controller to accept a touch plate.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drawing>
                <wp:inline distT="0" distB="0" distL="0" distR="0" wp14:anchorId="5EA31A36" wp14:editId="32316A47">
                  <wp:extent cx="2857500" cy="2190750"/>
                  <wp:effectExtent l="0" t="0" r="0" b="0"/>
                  <wp:docPr id="3" name="Picture 3" descr="Driver-board-empty-socket">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iver-board-empty-socket">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219075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Driver board with empty connector. Section A is for the limit switches. Section B will contain the wires for the touch plate.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lastRenderedPageBreak/>
              <w:drawing>
                <wp:inline distT="0" distB="0" distL="0" distR="0" wp14:anchorId="2CC6E569" wp14:editId="655BA8C9">
                  <wp:extent cx="2857500" cy="2190750"/>
                  <wp:effectExtent l="0" t="0" r="0" b="0"/>
                  <wp:docPr id="4" name="Picture 4" descr="Driver-board-full-socket">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iver-board-full-socket">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219075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Section A has the limit switches wired up. Section B has the new wiring for the touch plate.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 xml:space="preserve">Step 2:  Configure the Pin in </w:t>
            </w:r>
            <w:proofErr w:type="spellStart"/>
            <w:r w:rsidRPr="00B857E6">
              <w:rPr>
                <w:rFonts w:ascii="Times New Roman" w:eastAsia="Times New Roman" w:hAnsi="Times New Roman" w:cs="Times New Roman"/>
                <w:b/>
                <w:bCs/>
                <w:sz w:val="27"/>
                <w:szCs w:val="27"/>
                <w:lang w:eastAsia="en-AU"/>
              </w:rPr>
              <w:t>LinuxCnc</w:t>
            </w:r>
            <w:proofErr w:type="spellEnd"/>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needs to know to which (input) pin number of the driver board the touch plate is connected. In my case </w:t>
            </w:r>
            <w:proofErr w:type="gramStart"/>
            <w:r w:rsidRPr="00B857E6">
              <w:rPr>
                <w:rFonts w:ascii="Times New Roman" w:eastAsia="Times New Roman" w:hAnsi="Times New Roman" w:cs="Times New Roman"/>
                <w:sz w:val="24"/>
                <w:szCs w:val="24"/>
                <w:lang w:eastAsia="en-AU"/>
              </w:rPr>
              <w:t>it’s</w:t>
            </w:r>
            <w:proofErr w:type="gramEnd"/>
            <w:r w:rsidRPr="00B857E6">
              <w:rPr>
                <w:rFonts w:ascii="Times New Roman" w:eastAsia="Times New Roman" w:hAnsi="Times New Roman" w:cs="Times New Roman"/>
                <w:sz w:val="24"/>
                <w:szCs w:val="24"/>
                <w:lang w:eastAsia="en-AU"/>
              </w:rPr>
              <w:t xml:space="preserve"> pin number 13, </w:t>
            </w:r>
            <w:r w:rsidRPr="00B857E6">
              <w:rPr>
                <w:rFonts w:ascii="Times New Roman" w:eastAsia="Times New Roman" w:hAnsi="Times New Roman" w:cs="Times New Roman"/>
                <w:b/>
                <w:bCs/>
                <w:sz w:val="24"/>
                <w:szCs w:val="24"/>
                <w:lang w:eastAsia="en-AU"/>
              </w:rPr>
              <w:t>consult your driver boards manual or other provided documentation to find yours</w:t>
            </w:r>
            <w:r w:rsidRPr="00B857E6">
              <w:rPr>
                <w:rFonts w:ascii="Times New Roman" w:eastAsia="Times New Roman" w:hAnsi="Times New Roman" w:cs="Times New Roman"/>
                <w:sz w:val="24"/>
                <w:szCs w:val="24"/>
                <w:lang w:eastAsia="en-AU"/>
              </w:rPr>
              <w: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Configure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for using the touch plate. Start the </w:t>
            </w:r>
            <w:proofErr w:type="spellStart"/>
            <w:r w:rsidRPr="00B857E6">
              <w:rPr>
                <w:rFonts w:ascii="Times New Roman" w:eastAsia="Times New Roman" w:hAnsi="Times New Roman" w:cs="Times New Roman"/>
                <w:sz w:val="24"/>
                <w:szCs w:val="24"/>
                <w:lang w:eastAsia="en-AU"/>
              </w:rPr>
              <w:t>Stepconf</w:t>
            </w:r>
            <w:proofErr w:type="spellEnd"/>
            <w:r w:rsidRPr="00B857E6">
              <w:rPr>
                <w:rFonts w:ascii="Times New Roman" w:eastAsia="Times New Roman" w:hAnsi="Times New Roman" w:cs="Times New Roman"/>
                <w:sz w:val="24"/>
                <w:szCs w:val="24"/>
                <w:lang w:eastAsia="en-AU"/>
              </w:rPr>
              <w:t xml:space="preserve"> Wizard.</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drawing>
                <wp:inline distT="0" distB="0" distL="0" distR="0" wp14:anchorId="08671757" wp14:editId="75F722CB">
                  <wp:extent cx="2857500" cy="2286000"/>
                  <wp:effectExtent l="0" t="0" r="0" b="0"/>
                  <wp:docPr id="5" name="Picture 5" descr="http://forscience.nl/wordpress/wp-content/uploads/LinuxCnc-stepConf-Wizard-opening-screen-300x240.p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orscience.nl/wordpress/wp-content/uploads/LinuxCnc-stepConf-Wizard-opening-screen-300x240.pn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57500" cy="228600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Select modify your configuration.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Select the existing configuration file.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Press forward on the Basic Machine Information screen.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Press forward on the Advanced Configuration options.</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Now you arrived at the Parallel Port Setup screen.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Select the correct pin number, mine is 13, and select </w:t>
            </w:r>
            <w:r w:rsidRPr="00B857E6">
              <w:rPr>
                <w:rFonts w:ascii="Times New Roman" w:eastAsia="Times New Roman" w:hAnsi="Times New Roman" w:cs="Times New Roman"/>
                <w:b/>
                <w:bCs/>
                <w:i/>
                <w:iCs/>
                <w:sz w:val="24"/>
                <w:szCs w:val="24"/>
                <w:lang w:eastAsia="en-AU"/>
              </w:rPr>
              <w:t>Probe In</w:t>
            </w:r>
            <w:r w:rsidRPr="00B857E6">
              <w:rPr>
                <w:rFonts w:ascii="Times New Roman" w:eastAsia="Times New Roman" w:hAnsi="Times New Roman" w:cs="Times New Roman"/>
                <w:sz w:val="24"/>
                <w:szCs w:val="24"/>
                <w:lang w:eastAsia="en-AU"/>
              </w:rPr>
              <w:t xml:space="preserve"> from the dropdown menu (See A). After verifying my setup (See step 3 further down) I found out that I had to invert my signal hence the invert box is ticked (See B).</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lastRenderedPageBreak/>
              <w:drawing>
                <wp:inline distT="0" distB="0" distL="0" distR="0" wp14:anchorId="24FEBCCF" wp14:editId="5B9E1CCD">
                  <wp:extent cx="2857500" cy="2362200"/>
                  <wp:effectExtent l="0" t="0" r="0" b="0"/>
                  <wp:docPr id="6" name="Picture 6" descr="http://forscience.nl/wordpress/wp-content/uploads/LinuxCnc-stepConf-Wizard-parallelPort-screen-300x248.p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orscience.nl/wordpress/wp-content/uploads/LinuxCnc-stepConf-Wizard-parallelPort-screen-300x248.png">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7500" cy="236220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Step 3: Verify the basic functionality works</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It’s important to test the new setup. It’s easy, takes a minute or so and can save you a lot of headache afterwards trying to troubleshoot your setup.</w:t>
            </w:r>
          </w:p>
          <w:p w:rsidR="00B857E6" w:rsidRPr="00B857E6" w:rsidRDefault="00B857E6" w:rsidP="00B857E6">
            <w:pPr>
              <w:numPr>
                <w:ilvl w:val="0"/>
                <w:numId w:val="3"/>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 Start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and switch on your </w:t>
            </w:r>
            <w:proofErr w:type="spellStart"/>
            <w:r w:rsidRPr="00B857E6">
              <w:rPr>
                <w:rFonts w:ascii="Times New Roman" w:eastAsia="Times New Roman" w:hAnsi="Times New Roman" w:cs="Times New Roman"/>
                <w:sz w:val="24"/>
                <w:szCs w:val="24"/>
                <w:lang w:eastAsia="en-AU"/>
              </w:rPr>
              <w:t>cnc</w:t>
            </w:r>
            <w:proofErr w:type="spellEnd"/>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sz w:val="24"/>
                <w:szCs w:val="24"/>
                <w:lang w:eastAsia="en-AU"/>
              </w:rPr>
              <w:lastRenderedPageBreak/>
              <w:drawing>
                <wp:inline distT="0" distB="0" distL="0" distR="0" wp14:anchorId="5BC3C8E0" wp14:editId="00FE2281">
                  <wp:extent cx="9601200" cy="6457950"/>
                  <wp:effectExtent l="0" t="0" r="0" b="0"/>
                  <wp:docPr id="7" name="Picture 7" descr="Select Halmeter in LinuxCnc, select the signals tab and look at the Probe In 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lect Halmeter in LinuxCnc, select the signals tab and look at the Probe In statu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601200" cy="645795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So here we:</w:t>
            </w:r>
          </w:p>
          <w:p w:rsidR="00B857E6" w:rsidRPr="00B857E6" w:rsidRDefault="00B857E6" w:rsidP="00B857E6">
            <w:pPr>
              <w:numPr>
                <w:ilvl w:val="0"/>
                <w:numId w:val="4"/>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Select </w:t>
            </w:r>
            <w:proofErr w:type="spellStart"/>
            <w:r w:rsidRPr="00B857E6">
              <w:rPr>
                <w:rFonts w:ascii="Times New Roman" w:eastAsia="Times New Roman" w:hAnsi="Times New Roman" w:cs="Times New Roman"/>
                <w:sz w:val="24"/>
                <w:szCs w:val="24"/>
                <w:lang w:eastAsia="en-AU"/>
              </w:rPr>
              <w:t>Halmeter</w:t>
            </w:r>
            <w:proofErr w:type="spellEnd"/>
            <w:r w:rsidRPr="00B857E6">
              <w:rPr>
                <w:rFonts w:ascii="Times New Roman" w:eastAsia="Times New Roman" w:hAnsi="Times New Roman" w:cs="Times New Roman"/>
                <w:sz w:val="24"/>
                <w:szCs w:val="24"/>
                <w:lang w:eastAsia="en-AU"/>
              </w:rPr>
              <w:t xml:space="preserve"> in </w:t>
            </w:r>
            <w:proofErr w:type="spellStart"/>
            <w:r w:rsidRPr="00B857E6">
              <w:rPr>
                <w:rFonts w:ascii="Times New Roman" w:eastAsia="Times New Roman" w:hAnsi="Times New Roman" w:cs="Times New Roman"/>
                <w:sz w:val="24"/>
                <w:szCs w:val="24"/>
                <w:lang w:eastAsia="en-AU"/>
              </w:rPr>
              <w:t>LinuxCnc</w:t>
            </w:r>
            <w:proofErr w:type="spellEnd"/>
          </w:p>
          <w:p w:rsidR="00B857E6" w:rsidRPr="00B857E6" w:rsidRDefault="00B857E6" w:rsidP="00B857E6">
            <w:pPr>
              <w:numPr>
                <w:ilvl w:val="0"/>
                <w:numId w:val="4"/>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Select the signals tab</w:t>
            </w:r>
          </w:p>
          <w:p w:rsidR="00B857E6" w:rsidRPr="00B857E6" w:rsidRDefault="00B857E6" w:rsidP="00B857E6">
            <w:pPr>
              <w:numPr>
                <w:ilvl w:val="0"/>
                <w:numId w:val="4"/>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Select </w:t>
            </w:r>
            <w:r w:rsidRPr="00B857E6">
              <w:rPr>
                <w:rFonts w:ascii="Times New Roman" w:eastAsia="Times New Roman" w:hAnsi="Times New Roman" w:cs="Times New Roman"/>
                <w:b/>
                <w:bCs/>
                <w:i/>
                <w:iCs/>
                <w:sz w:val="24"/>
                <w:szCs w:val="24"/>
                <w:lang w:eastAsia="en-AU"/>
              </w:rPr>
              <w:t>Probe In</w:t>
            </w:r>
          </w:p>
          <w:p w:rsidR="00B857E6" w:rsidRPr="00B857E6" w:rsidRDefault="00B857E6" w:rsidP="00B857E6">
            <w:pPr>
              <w:numPr>
                <w:ilvl w:val="0"/>
                <w:numId w:val="4"/>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Look at the Probe In status</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The Probe In status should be FALSE here unless your probe is actually touching. If your probe is not touching and the status is True </w:t>
            </w:r>
            <w:proofErr w:type="gramStart"/>
            <w:r w:rsidRPr="00B857E6">
              <w:rPr>
                <w:rFonts w:ascii="Times New Roman" w:eastAsia="Times New Roman" w:hAnsi="Times New Roman" w:cs="Times New Roman"/>
                <w:sz w:val="24"/>
                <w:szCs w:val="24"/>
                <w:lang w:eastAsia="en-AU"/>
              </w:rPr>
              <w:t>the you</w:t>
            </w:r>
            <w:proofErr w:type="gramEnd"/>
            <w:r w:rsidRPr="00B857E6">
              <w:rPr>
                <w:rFonts w:ascii="Times New Roman" w:eastAsia="Times New Roman" w:hAnsi="Times New Roman" w:cs="Times New Roman"/>
                <w:sz w:val="24"/>
                <w:szCs w:val="24"/>
                <w:lang w:eastAsia="en-AU"/>
              </w:rPr>
              <w:t xml:space="preserve"> should tick the Invert box on your parallel port setup, see last image of Step 2.</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Final check, this is what you should see (watch the screen titled “Hal Meter”):</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lastRenderedPageBreak/>
              <w:drawing>
                <wp:inline distT="0" distB="0" distL="0" distR="0" wp14:anchorId="307E5C45" wp14:editId="7AA69FC0">
                  <wp:extent cx="2190750" cy="2857500"/>
                  <wp:effectExtent l="0" t="0" r="0" b="0"/>
                  <wp:docPr id="8" name="Picture 8" descr="http://forscience.nl/wordpress/wp-content/uploads/LinucCnc-negative-probe-230x300.p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forscience.nl/wordpress/wp-content/uploads/LinucCnc-negative-probe-230x300.pn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90750" cy="285750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Halmeter</w:t>
            </w:r>
            <w:proofErr w:type="spellEnd"/>
            <w:r w:rsidRPr="00B857E6">
              <w:rPr>
                <w:rFonts w:ascii="Times New Roman" w:eastAsia="Times New Roman" w:hAnsi="Times New Roman" w:cs="Times New Roman"/>
                <w:sz w:val="24"/>
                <w:szCs w:val="24"/>
                <w:lang w:eastAsia="en-AU"/>
              </w:rPr>
              <w:t xml:space="preserve"> running, probe not touching, result is FALSE</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drawing>
                <wp:inline distT="0" distB="0" distL="0" distR="0" wp14:anchorId="654B888A" wp14:editId="1DC1FB10">
                  <wp:extent cx="2190750" cy="2857500"/>
                  <wp:effectExtent l="0" t="0" r="0" b="0"/>
                  <wp:docPr id="9" name="Picture 9" descr="http://forscience.nl/wordpress/wp-content/uploads/LinucCnc-positive-probe-230x300.p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orscience.nl/wordpress/wp-content/uploads/LinucCnc-positive-probe-230x300.png">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90750" cy="285750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Halmeter</w:t>
            </w:r>
            <w:proofErr w:type="spellEnd"/>
            <w:r w:rsidRPr="00B857E6">
              <w:rPr>
                <w:rFonts w:ascii="Times New Roman" w:eastAsia="Times New Roman" w:hAnsi="Times New Roman" w:cs="Times New Roman"/>
                <w:sz w:val="24"/>
                <w:szCs w:val="24"/>
                <w:lang w:eastAsia="en-AU"/>
              </w:rPr>
              <w:t xml:space="preserve"> running, probe is touching, result is TRUE</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Share this:</w:t>
            </w:r>
          </w:p>
          <w:p w:rsidR="00B857E6" w:rsidRPr="00B857E6" w:rsidRDefault="00B857E6" w:rsidP="00B857E6">
            <w:pPr>
              <w:numPr>
                <w:ilvl w:val="0"/>
                <w:numId w:val="5"/>
              </w:numPr>
              <w:spacing w:before="100" w:beforeAutospacing="1" w:after="100" w:afterAutospacing="1" w:line="240" w:lineRule="auto"/>
              <w:rPr>
                <w:rFonts w:ascii="Times New Roman" w:eastAsia="Times New Roman" w:hAnsi="Times New Roman" w:cs="Times New Roman"/>
                <w:sz w:val="24"/>
                <w:szCs w:val="24"/>
                <w:lang w:eastAsia="en-AU"/>
              </w:rPr>
            </w:pPr>
            <w:hyperlink r:id="rId32" w:tgtFrame="_blank" w:tooltip="Share on Facebook" w:history="1">
              <w:r w:rsidRPr="00B857E6">
                <w:rPr>
                  <w:rFonts w:ascii="Times New Roman" w:eastAsia="Times New Roman" w:hAnsi="Times New Roman" w:cs="Times New Roman"/>
                  <w:color w:val="0000FF"/>
                  <w:sz w:val="24"/>
                  <w:szCs w:val="24"/>
                  <w:u w:val="single"/>
                  <w:lang w:eastAsia="en-AU"/>
                </w:rPr>
                <w:t>Facebook</w:t>
              </w:r>
            </w:hyperlink>
          </w:p>
          <w:p w:rsidR="00B857E6" w:rsidRPr="00B857E6" w:rsidRDefault="00B857E6" w:rsidP="00B857E6">
            <w:pPr>
              <w:numPr>
                <w:ilvl w:val="0"/>
                <w:numId w:val="5"/>
              </w:numPr>
              <w:spacing w:before="100" w:beforeAutospacing="1" w:after="100" w:afterAutospacing="1" w:line="240" w:lineRule="auto"/>
              <w:rPr>
                <w:rFonts w:ascii="Times New Roman" w:eastAsia="Times New Roman" w:hAnsi="Times New Roman" w:cs="Times New Roman"/>
                <w:sz w:val="24"/>
                <w:szCs w:val="24"/>
                <w:lang w:eastAsia="en-AU"/>
              </w:rPr>
            </w:pPr>
            <w:hyperlink r:id="rId33" w:tgtFrame="_blank" w:tooltip="Click to email this to a friend" w:history="1">
              <w:r w:rsidRPr="00B857E6">
                <w:rPr>
                  <w:rFonts w:ascii="Times New Roman" w:eastAsia="Times New Roman" w:hAnsi="Times New Roman" w:cs="Times New Roman"/>
                  <w:color w:val="0000FF"/>
                  <w:sz w:val="24"/>
                  <w:szCs w:val="24"/>
                  <w:u w:val="single"/>
                  <w:lang w:eastAsia="en-AU"/>
                </w:rPr>
                <w:t>Email</w:t>
              </w:r>
            </w:hyperlink>
          </w:p>
          <w:p w:rsidR="00B857E6" w:rsidRPr="00B857E6" w:rsidRDefault="00B857E6" w:rsidP="00B857E6">
            <w:pPr>
              <w:numPr>
                <w:ilvl w:val="0"/>
                <w:numId w:val="5"/>
              </w:numPr>
              <w:spacing w:before="100" w:beforeAutospacing="1" w:after="100" w:afterAutospacing="1" w:line="240" w:lineRule="auto"/>
              <w:rPr>
                <w:rFonts w:ascii="Times New Roman" w:eastAsia="Times New Roman" w:hAnsi="Times New Roman" w:cs="Times New Roman"/>
                <w:sz w:val="24"/>
                <w:szCs w:val="24"/>
                <w:lang w:eastAsia="en-AU"/>
              </w:rPr>
            </w:pP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0"/>
                <w:szCs w:val="20"/>
                <w:lang w:eastAsia="en-AU"/>
              </w:rPr>
              <w:t xml:space="preserve">This entry was posted on Monday, May 28th, 2012 at 23:04 and is filed under </w:t>
            </w:r>
            <w:hyperlink r:id="rId34" w:history="1">
              <w:proofErr w:type="spellStart"/>
              <w:r w:rsidRPr="00B857E6">
                <w:rPr>
                  <w:rFonts w:ascii="Times New Roman" w:eastAsia="Times New Roman" w:hAnsi="Times New Roman" w:cs="Times New Roman"/>
                  <w:color w:val="0000FF"/>
                  <w:sz w:val="20"/>
                  <w:szCs w:val="20"/>
                  <w:u w:val="single"/>
                  <w:lang w:eastAsia="en-AU"/>
                </w:rPr>
                <w:t>Cnc</w:t>
              </w:r>
              <w:proofErr w:type="spellEnd"/>
            </w:hyperlink>
            <w:r w:rsidRPr="00B857E6">
              <w:rPr>
                <w:rFonts w:ascii="Times New Roman" w:eastAsia="Times New Roman" w:hAnsi="Times New Roman" w:cs="Times New Roman"/>
                <w:sz w:val="20"/>
                <w:szCs w:val="20"/>
                <w:lang w:eastAsia="en-AU"/>
              </w:rPr>
              <w:t xml:space="preserve">. You can follow any responses to this entry through the </w:t>
            </w:r>
            <w:hyperlink r:id="rId35" w:history="1">
              <w:r w:rsidRPr="00B857E6">
                <w:rPr>
                  <w:rFonts w:ascii="Times New Roman" w:eastAsia="Times New Roman" w:hAnsi="Times New Roman" w:cs="Times New Roman"/>
                  <w:color w:val="0000FF"/>
                  <w:sz w:val="20"/>
                  <w:szCs w:val="20"/>
                  <w:u w:val="single"/>
                  <w:lang w:eastAsia="en-AU"/>
                </w:rPr>
                <w:t>RSS 2.0</w:t>
              </w:r>
            </w:hyperlink>
            <w:r w:rsidRPr="00B857E6">
              <w:rPr>
                <w:rFonts w:ascii="Times New Roman" w:eastAsia="Times New Roman" w:hAnsi="Times New Roman" w:cs="Times New Roman"/>
                <w:sz w:val="20"/>
                <w:szCs w:val="20"/>
                <w:lang w:eastAsia="en-AU"/>
              </w:rPr>
              <w:t xml:space="preserve"> feed. You can </w:t>
            </w:r>
            <w:hyperlink r:id="rId36" w:anchor="respond" w:history="1">
              <w:r w:rsidRPr="00B857E6">
                <w:rPr>
                  <w:rFonts w:ascii="Times New Roman" w:eastAsia="Times New Roman" w:hAnsi="Times New Roman" w:cs="Times New Roman"/>
                  <w:color w:val="0000FF"/>
                  <w:sz w:val="20"/>
                  <w:szCs w:val="20"/>
                  <w:u w:val="single"/>
                  <w:lang w:eastAsia="en-AU"/>
                </w:rPr>
                <w:t xml:space="preserve">leave a </w:t>
              </w:r>
              <w:proofErr w:type="gramStart"/>
              <w:r w:rsidRPr="00B857E6">
                <w:rPr>
                  <w:rFonts w:ascii="Times New Roman" w:eastAsia="Times New Roman" w:hAnsi="Times New Roman" w:cs="Times New Roman"/>
                  <w:color w:val="0000FF"/>
                  <w:sz w:val="20"/>
                  <w:szCs w:val="20"/>
                  <w:u w:val="single"/>
                  <w:lang w:eastAsia="en-AU"/>
                </w:rPr>
                <w:t>response</w:t>
              </w:r>
            </w:hyperlink>
            <w:r w:rsidRPr="00B857E6">
              <w:rPr>
                <w:rFonts w:ascii="Times New Roman" w:eastAsia="Times New Roman" w:hAnsi="Times New Roman" w:cs="Times New Roman"/>
                <w:sz w:val="20"/>
                <w:szCs w:val="20"/>
                <w:lang w:eastAsia="en-AU"/>
              </w:rPr>
              <w:t xml:space="preserve">, or </w:t>
            </w:r>
            <w:hyperlink r:id="rId37" w:history="1">
              <w:r w:rsidRPr="00B857E6">
                <w:rPr>
                  <w:rFonts w:ascii="Times New Roman" w:eastAsia="Times New Roman" w:hAnsi="Times New Roman" w:cs="Times New Roman"/>
                  <w:color w:val="0000FF"/>
                  <w:sz w:val="20"/>
                  <w:szCs w:val="20"/>
                  <w:u w:val="single"/>
                  <w:lang w:eastAsia="en-AU"/>
                </w:rPr>
                <w:t>trackback</w:t>
              </w:r>
              <w:proofErr w:type="gramEnd"/>
            </w:hyperlink>
            <w:r w:rsidRPr="00B857E6">
              <w:rPr>
                <w:rFonts w:ascii="Times New Roman" w:eastAsia="Times New Roman" w:hAnsi="Times New Roman" w:cs="Times New Roman"/>
                <w:sz w:val="20"/>
                <w:szCs w:val="20"/>
                <w:lang w:eastAsia="en-AU"/>
              </w:rPr>
              <w:t xml:space="preserve"> from your own site.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2 Responses to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 Touch plate – Part 1” </w:t>
            </w:r>
          </w:p>
          <w:p w:rsidR="00B857E6" w:rsidRPr="00B857E6" w:rsidRDefault="00B857E6" w:rsidP="00B857E6">
            <w:pPr>
              <w:numPr>
                <w:ilvl w:val="0"/>
                <w:numId w:val="6"/>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drawing>
                <wp:inline distT="0" distB="0" distL="0" distR="0" wp14:anchorId="35C961FD" wp14:editId="09C10433">
                  <wp:extent cx="104775" cy="104775"/>
                  <wp:effectExtent l="0" t="0" r="9525" b="9525"/>
                  <wp:docPr id="10" name="Picture 10" descr="http://forscience.nl/wordpress/wp-content/themes/mandigo/images/icons/bullet_toggle_minus.p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forscience.nl/wordpress/wp-content/themes/mandigo/images/icons/bullet_toggle_minus.png">
                            <a:hlinkClick r:id="rId36"/>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38" w:history="1">
              <w:r w:rsidRPr="00B857E6">
                <w:rPr>
                  <w:rFonts w:ascii="Times New Roman" w:eastAsia="Times New Roman" w:hAnsi="Times New Roman" w:cs="Times New Roman"/>
                  <w:i/>
                  <w:iCs/>
                  <w:color w:val="0000FF"/>
                  <w:sz w:val="24"/>
                  <w:szCs w:val="24"/>
                  <w:u w:val="single"/>
                  <w:lang w:eastAsia="en-AU"/>
                </w:rPr>
                <w:t xml:space="preserve">For Science » </w:t>
              </w:r>
              <w:proofErr w:type="spellStart"/>
              <w:r w:rsidRPr="00B857E6">
                <w:rPr>
                  <w:rFonts w:ascii="Times New Roman" w:eastAsia="Times New Roman" w:hAnsi="Times New Roman" w:cs="Times New Roman"/>
                  <w:i/>
                  <w:iCs/>
                  <w:color w:val="0000FF"/>
                  <w:sz w:val="24"/>
                  <w:szCs w:val="24"/>
                  <w:u w:val="single"/>
                  <w:lang w:eastAsia="en-AU"/>
                </w:rPr>
                <w:t>LinuxCnc</w:t>
              </w:r>
              <w:proofErr w:type="spellEnd"/>
              <w:r w:rsidRPr="00B857E6">
                <w:rPr>
                  <w:rFonts w:ascii="Times New Roman" w:eastAsia="Times New Roman" w:hAnsi="Times New Roman" w:cs="Times New Roman"/>
                  <w:i/>
                  <w:iCs/>
                  <w:color w:val="0000FF"/>
                  <w:sz w:val="24"/>
                  <w:szCs w:val="24"/>
                  <w:u w:val="single"/>
                  <w:lang w:eastAsia="en-AU"/>
                </w:rPr>
                <w:t xml:space="preserve"> – Touch plate – Part 2</w:t>
              </w:r>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39" w:anchor="comment-208" w:history="1">
              <w:r w:rsidRPr="00B857E6">
                <w:rPr>
                  <w:rFonts w:ascii="Times New Roman" w:eastAsia="Times New Roman" w:hAnsi="Times New Roman" w:cs="Times New Roman"/>
                  <w:color w:val="0000FF"/>
                  <w:sz w:val="24"/>
                  <w:szCs w:val="24"/>
                  <w:u w:val="single"/>
                  <w:lang w:eastAsia="en-AU"/>
                </w:rPr>
                <w:t>June 11, 2012 at 22:14</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lastRenderedPageBreak/>
              <w:t>[…] «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 Touch plate – Part 1 Jun 11 2012 […]</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40"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6"/>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color w:val="0000FF"/>
                <w:sz w:val="24"/>
                <w:szCs w:val="24"/>
                <w:lang w:eastAsia="en-AU"/>
              </w:rPr>
              <w:drawing>
                <wp:inline distT="0" distB="0" distL="0" distR="0" wp14:anchorId="4CCAD179" wp14:editId="1BD2EA99">
                  <wp:extent cx="104775" cy="104775"/>
                  <wp:effectExtent l="0" t="0" r="9525" b="9525"/>
                  <wp:docPr id="11" name="Picture 11" descr="http://forscience.nl/wordpress/wp-content/themes/mandigo/images/icons/bullet_toggle_minus.p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orscience.nl/wordpress/wp-content/themes/mandigo/images/icons/bullet_toggle_minus.png">
                            <a:hlinkClick r:id="rId36"/>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noProof/>
                <w:sz w:val="24"/>
                <w:szCs w:val="24"/>
                <w:lang w:eastAsia="en-AU"/>
              </w:rPr>
              <w:drawing>
                <wp:inline distT="0" distB="0" distL="0" distR="0" wp14:anchorId="057EA8AE" wp14:editId="6719DE6B">
                  <wp:extent cx="304800" cy="304800"/>
                  <wp:effectExtent l="0" t="0" r="0" b="0"/>
                  <wp:docPr id="12" name="Picture 12" descr="http://2.gravatar.com/avatar/bc19ee38fec517013701359a4d0cf800?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2.gravatar.com/avatar/bc19ee38fec517013701359a4d0cf800?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joseph Brown</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42" w:anchor="comment-3067" w:history="1">
              <w:r w:rsidRPr="00B857E6">
                <w:rPr>
                  <w:rFonts w:ascii="Times New Roman" w:eastAsia="Times New Roman" w:hAnsi="Times New Roman" w:cs="Times New Roman"/>
                  <w:color w:val="0000FF"/>
                  <w:sz w:val="24"/>
                  <w:szCs w:val="24"/>
                  <w:u w:val="single"/>
                  <w:lang w:eastAsia="en-AU"/>
                </w:rPr>
                <w:t>October 20, 2014 at 22:44</w:t>
              </w:r>
            </w:hyperlink>
            <w:r w:rsidRPr="00B857E6">
              <w:rPr>
                <w:rFonts w:ascii="Times New Roman" w:eastAsia="Times New Roman" w:hAnsi="Times New Roman" w:cs="Times New Roman"/>
                <w:sz w:val="24"/>
                <w:szCs w:val="24"/>
                <w:lang w:eastAsia="en-AU"/>
              </w:rPr>
              <w:t xml:space="preserve"> </w:t>
            </w:r>
          </w:p>
          <w:p w:rsid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I want to learn how to program the touch probe to set offset on contour and casting is there a cd with video are a on line school that teach how program a touch probe if you know of a school it would help me a lot thank you for your time and understanding</w:t>
            </w:r>
            <w:r w:rsidRPr="00B857E6">
              <w:rPr>
                <w:rFonts w:ascii="Times New Roman" w:eastAsia="Times New Roman" w:hAnsi="Times New Roman" w:cs="Times New Roman"/>
                <w:sz w:val="24"/>
                <w:szCs w:val="24"/>
                <w:lang w:eastAsia="en-AU"/>
              </w:rPr>
              <w:br/>
              <w:t>from Mr. Joseph Brown</w:t>
            </w:r>
          </w:p>
          <w:p w:rsid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p>
          <w:p w:rsidR="00B857E6" w:rsidRPr="00B857E6" w:rsidRDefault="00B857E6" w:rsidP="00B857E6">
            <w:pPr>
              <w:spacing w:before="100" w:beforeAutospacing="1" w:after="100" w:afterAutospacing="1" w:line="240" w:lineRule="auto"/>
              <w:outlineLvl w:val="0"/>
              <w:rPr>
                <w:rFonts w:ascii="Times New Roman" w:eastAsia="Times New Roman" w:hAnsi="Times New Roman" w:cs="Times New Roman"/>
                <w:b/>
                <w:bCs/>
                <w:kern w:val="36"/>
                <w:sz w:val="48"/>
                <w:szCs w:val="48"/>
                <w:lang w:eastAsia="en-AU"/>
              </w:rPr>
            </w:pPr>
            <w:hyperlink r:id="rId43" w:history="1">
              <w:r w:rsidRPr="00B857E6">
                <w:rPr>
                  <w:rFonts w:ascii="Times New Roman" w:eastAsia="Times New Roman" w:hAnsi="Times New Roman" w:cs="Times New Roman"/>
                  <w:b/>
                  <w:bCs/>
                  <w:color w:val="0000FF"/>
                  <w:kern w:val="36"/>
                  <w:sz w:val="48"/>
                  <w:szCs w:val="48"/>
                  <w:u w:val="single"/>
                  <w:lang w:eastAsia="en-AU"/>
                </w:rPr>
                <w:t>For Science</w:t>
              </w:r>
            </w:hyperlink>
          </w:p>
          <w:p w:rsidR="00B857E6" w:rsidRPr="00B857E6" w:rsidRDefault="00B857E6" w:rsidP="00B857E6">
            <w:pPr>
              <w:spacing w:before="100" w:beforeAutospacing="1" w:after="100" w:afterAutospacing="1" w:line="240" w:lineRule="auto"/>
              <w:outlineLvl w:val="5"/>
              <w:rPr>
                <w:rFonts w:ascii="Times New Roman" w:eastAsia="Times New Roman" w:hAnsi="Times New Roman" w:cs="Times New Roman"/>
                <w:b/>
                <w:bCs/>
                <w:sz w:val="15"/>
                <w:szCs w:val="15"/>
                <w:lang w:eastAsia="en-AU"/>
              </w:rPr>
            </w:pPr>
            <w:r w:rsidRPr="00B857E6">
              <w:rPr>
                <w:rFonts w:ascii="Times New Roman" w:eastAsia="Times New Roman" w:hAnsi="Times New Roman" w:cs="Times New Roman"/>
                <w:b/>
                <w:bCs/>
                <w:sz w:val="15"/>
                <w:szCs w:val="15"/>
                <w:lang w:eastAsia="en-AU"/>
              </w:rPr>
              <w:t>Because we can</w:t>
            </w:r>
          </w:p>
          <w:p w:rsidR="00B857E6" w:rsidRPr="00B857E6" w:rsidRDefault="00B857E6" w:rsidP="00B857E6">
            <w:pPr>
              <w:numPr>
                <w:ilvl w:val="0"/>
                <w:numId w:val="7"/>
              </w:numPr>
              <w:spacing w:before="100" w:beforeAutospacing="1" w:after="100" w:afterAutospacing="1" w:line="240" w:lineRule="auto"/>
              <w:rPr>
                <w:rFonts w:ascii="Times New Roman" w:eastAsia="Times New Roman" w:hAnsi="Times New Roman" w:cs="Times New Roman"/>
                <w:sz w:val="24"/>
                <w:szCs w:val="24"/>
                <w:lang w:eastAsia="en-AU"/>
              </w:rPr>
            </w:pPr>
            <w:hyperlink r:id="rId44" w:history="1">
              <w:r w:rsidRPr="00B857E6">
                <w:rPr>
                  <w:rFonts w:ascii="Times New Roman" w:eastAsia="Times New Roman" w:hAnsi="Times New Roman" w:cs="Times New Roman"/>
                  <w:color w:val="0000FF"/>
                  <w:sz w:val="24"/>
                  <w:szCs w:val="24"/>
                  <w:u w:val="single"/>
                  <w:lang w:eastAsia="en-AU"/>
                </w:rPr>
                <w:t>Home</w:t>
              </w:r>
            </w:hyperlink>
          </w:p>
          <w:p w:rsidR="00B857E6" w:rsidRPr="00B857E6" w:rsidRDefault="00B857E6" w:rsidP="00B857E6">
            <w:pPr>
              <w:numPr>
                <w:ilvl w:val="0"/>
                <w:numId w:val="7"/>
              </w:numPr>
              <w:spacing w:before="100" w:beforeAutospacing="1" w:after="100" w:afterAutospacing="1" w:line="240" w:lineRule="auto"/>
              <w:rPr>
                <w:rFonts w:ascii="Times New Roman" w:eastAsia="Times New Roman" w:hAnsi="Times New Roman" w:cs="Times New Roman"/>
                <w:sz w:val="24"/>
                <w:szCs w:val="24"/>
                <w:lang w:eastAsia="en-AU"/>
              </w:rPr>
            </w:pPr>
            <w:hyperlink r:id="rId45" w:history="1">
              <w:r w:rsidRPr="00B857E6">
                <w:rPr>
                  <w:rFonts w:ascii="Times New Roman" w:eastAsia="Times New Roman" w:hAnsi="Times New Roman" w:cs="Times New Roman"/>
                  <w:color w:val="0000FF"/>
                  <w:sz w:val="24"/>
                  <w:szCs w:val="24"/>
                  <w:u w:val="single"/>
                  <w:lang w:eastAsia="en-AU"/>
                </w:rPr>
                <w:t>About</w:t>
              </w:r>
            </w:hyperlink>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466"/>
            </w:tblGrid>
            <w:tr w:rsidR="00B857E6" w:rsidRPr="00B857E6" w:rsidTr="00B857E6">
              <w:trPr>
                <w:tblCellSpacing w:w="15" w:type="dxa"/>
              </w:trPr>
              <w:tc>
                <w:tcPr>
                  <w:tcW w:w="0" w:type="auto"/>
                  <w:vAlign w:val="center"/>
                  <w:hideMark/>
                </w:tcPr>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roofErr w:type="spellStart"/>
                  <w:r w:rsidRPr="00B857E6">
                    <w:rPr>
                      <w:rFonts w:ascii="Times New Roman" w:eastAsia="Times New Roman" w:hAnsi="Times New Roman" w:cs="Times New Roman"/>
                      <w:sz w:val="24"/>
                      <w:szCs w:val="24"/>
                      <w:lang w:eastAsia="en-AU"/>
                    </w:rPr>
                    <w:fldChar w:fldCharType="begin"/>
                  </w:r>
                  <w:r w:rsidRPr="00B857E6">
                    <w:rPr>
                      <w:rFonts w:ascii="Times New Roman" w:eastAsia="Times New Roman" w:hAnsi="Times New Roman" w:cs="Times New Roman"/>
                      <w:sz w:val="24"/>
                      <w:szCs w:val="24"/>
                      <w:lang w:eastAsia="en-AU"/>
                    </w:rPr>
                    <w:instrText xml:space="preserve"> HYPERLINK "http://forscience.nl/?p=144" </w:instrText>
                  </w:r>
                  <w:r w:rsidRPr="00B857E6">
                    <w:rPr>
                      <w:rFonts w:ascii="Times New Roman" w:eastAsia="Times New Roman" w:hAnsi="Times New Roman" w:cs="Times New Roman"/>
                      <w:sz w:val="24"/>
                      <w:szCs w:val="24"/>
                      <w:lang w:eastAsia="en-AU"/>
                    </w:rPr>
                    <w:fldChar w:fldCharType="separate"/>
                  </w:r>
                  <w:r w:rsidRPr="00B857E6">
                    <w:rPr>
                      <w:rFonts w:ascii="Times New Roman" w:eastAsia="Times New Roman" w:hAnsi="Times New Roman" w:cs="Times New Roman"/>
                      <w:color w:val="0000FF"/>
                      <w:sz w:val="24"/>
                      <w:szCs w:val="24"/>
                      <w:u w:val="single"/>
                      <w:lang w:eastAsia="en-AU"/>
                    </w:rPr>
                    <w:t>LinuxCnc</w:t>
                  </w:r>
                  <w:proofErr w:type="spellEnd"/>
                  <w:r w:rsidRPr="00B857E6">
                    <w:rPr>
                      <w:rFonts w:ascii="Times New Roman" w:eastAsia="Times New Roman" w:hAnsi="Times New Roman" w:cs="Times New Roman"/>
                      <w:color w:val="0000FF"/>
                      <w:sz w:val="24"/>
                      <w:szCs w:val="24"/>
                      <w:u w:val="single"/>
                      <w:lang w:eastAsia="en-AU"/>
                    </w:rPr>
                    <w:t xml:space="preserve"> – Touch plate – Part 1</w:t>
                  </w:r>
                  <w:r w:rsidRPr="00B857E6">
                    <w:rPr>
                      <w:rFonts w:ascii="Times New Roman" w:eastAsia="Times New Roman" w:hAnsi="Times New Roman" w:cs="Times New Roman"/>
                      <w:sz w:val="24"/>
                      <w:szCs w:val="24"/>
                      <w:lang w:eastAsia="en-AU"/>
                    </w:rPr>
                    <w:fldChar w:fldCharType="end"/>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hyperlink r:id="rId46" w:history="1">
                    <w:r w:rsidRPr="00B857E6">
                      <w:rPr>
                        <w:rFonts w:ascii="Times New Roman" w:eastAsia="Times New Roman" w:hAnsi="Times New Roman" w:cs="Times New Roman"/>
                        <w:color w:val="0000FF"/>
                        <w:sz w:val="24"/>
                        <w:szCs w:val="24"/>
                        <w:u w:val="single"/>
                        <w:lang w:eastAsia="en-AU"/>
                      </w:rPr>
                      <w:t>MCP2210 single side PCB design</w:t>
                    </w:r>
                  </w:hyperlink>
                  <w:r w:rsidRPr="00B857E6">
                    <w:rPr>
                      <w:rFonts w:ascii="Times New Roman" w:eastAsia="Times New Roman" w:hAnsi="Times New Roman" w:cs="Times New Roman"/>
                      <w:sz w:val="24"/>
                      <w:szCs w:val="24"/>
                      <w:lang w:eastAsia="en-AU"/>
                    </w:rPr>
                    <w:t>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Jun 11 2012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756D83C4" wp14:editId="0564FDAD">
                        <wp:extent cx="104775" cy="104775"/>
                        <wp:effectExtent l="0" t="0" r="9525" b="9525"/>
                        <wp:docPr id="52" name="Picture 52" descr="http://forscience.nl/wordpress/wp-content/themes/mandigo/images/icons/bullet_sidebars_hide.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forscience.nl/wordpress/wp-content/themes/mandigo/images/icons/bullet_sidebars_hide.p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en-AU"/>
                    </w:rPr>
                    <w:drawing>
                      <wp:inline distT="0" distB="0" distL="0" distR="0" wp14:anchorId="0E6498E9" wp14:editId="444AEBED">
                        <wp:extent cx="104775" cy="104775"/>
                        <wp:effectExtent l="0" t="0" r="9525" b="9525"/>
                        <wp:docPr id="51" name="Picture 51" descr="http://forscience.nl/wordpress/wp-content/themes/mandigo/images/icons/bullet_toggle_minus.pn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forscience.nl/wordpress/wp-content/themes/mandigo/images/icons/bullet_toggle_minus.png">
                                  <a:hlinkClick r:id="rId47"/>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outlineLvl w:val="1"/>
                    <w:rPr>
                      <w:rFonts w:ascii="Times New Roman" w:eastAsia="Times New Roman" w:hAnsi="Times New Roman" w:cs="Times New Roman"/>
                      <w:b/>
                      <w:bCs/>
                      <w:sz w:val="36"/>
                      <w:szCs w:val="36"/>
                      <w:lang w:eastAsia="en-AU"/>
                    </w:rPr>
                  </w:pPr>
                  <w:hyperlink r:id="rId48" w:tooltip="Permanent Link: LinuxCnc – Touch plate – Part 2" w:history="1">
                    <w:proofErr w:type="spellStart"/>
                    <w:r w:rsidRPr="00B857E6">
                      <w:rPr>
                        <w:rFonts w:ascii="Times New Roman" w:eastAsia="Times New Roman" w:hAnsi="Times New Roman" w:cs="Times New Roman"/>
                        <w:b/>
                        <w:bCs/>
                        <w:color w:val="0000FF"/>
                        <w:sz w:val="36"/>
                        <w:szCs w:val="36"/>
                        <w:u w:val="single"/>
                        <w:lang w:eastAsia="en-AU"/>
                      </w:rPr>
                      <w:t>LinuxCnc</w:t>
                    </w:r>
                    <w:proofErr w:type="spellEnd"/>
                    <w:r w:rsidRPr="00B857E6">
                      <w:rPr>
                        <w:rFonts w:ascii="Times New Roman" w:eastAsia="Times New Roman" w:hAnsi="Times New Roman" w:cs="Times New Roman"/>
                        <w:b/>
                        <w:bCs/>
                        <w:color w:val="0000FF"/>
                        <w:sz w:val="36"/>
                        <w:szCs w:val="36"/>
                        <w:u w:val="single"/>
                        <w:lang w:eastAsia="en-AU"/>
                      </w:rPr>
                      <w:t xml:space="preserve"> – Touch plate – Part 2</w:t>
                    </w:r>
                  </w:hyperlink>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0"/>
                      <w:szCs w:val="20"/>
                      <w:lang w:eastAsia="en-AU"/>
                    </w:rPr>
                    <w:t xml:space="preserve">Posted by </w:t>
                  </w:r>
                  <w:hyperlink r:id="rId49" w:tooltip="Posts by admin" w:history="1">
                    <w:r w:rsidRPr="00B857E6">
                      <w:rPr>
                        <w:rFonts w:ascii="Times New Roman" w:eastAsia="Times New Roman" w:hAnsi="Times New Roman" w:cs="Times New Roman"/>
                        <w:color w:val="0000FF"/>
                        <w:sz w:val="20"/>
                        <w:szCs w:val="20"/>
                        <w:u w:val="single"/>
                        <w:lang w:eastAsia="en-AU"/>
                      </w:rPr>
                      <w:t>admin</w:t>
                    </w:r>
                  </w:hyperlink>
                  <w:r w:rsidRPr="00B857E6">
                    <w:rPr>
                      <w:rFonts w:ascii="Times New Roman" w:eastAsia="Times New Roman" w:hAnsi="Times New Roman" w:cs="Times New Roman"/>
                      <w:sz w:val="20"/>
                      <w:szCs w:val="20"/>
                      <w:lang w:eastAsia="en-AU"/>
                    </w:rPr>
                    <w:t xml:space="preserve"> in </w:t>
                  </w:r>
                  <w:hyperlink r:id="rId50" w:history="1">
                    <w:proofErr w:type="spellStart"/>
                    <w:r w:rsidRPr="00B857E6">
                      <w:rPr>
                        <w:rFonts w:ascii="Times New Roman" w:eastAsia="Times New Roman" w:hAnsi="Times New Roman" w:cs="Times New Roman"/>
                        <w:color w:val="0000FF"/>
                        <w:sz w:val="20"/>
                        <w:szCs w:val="20"/>
                        <w:u w:val="single"/>
                        <w:lang w:eastAsia="en-AU"/>
                      </w:rPr>
                      <w:t>Cnc</w:t>
                    </w:r>
                    <w:proofErr w:type="spellEnd"/>
                  </w:hyperlink>
                  <w:r w:rsidRPr="00B857E6">
                    <w:rPr>
                      <w:rFonts w:ascii="Times New Roman" w:eastAsia="Times New Roman" w:hAnsi="Times New Roman" w:cs="Times New Roman"/>
                      <w:sz w:val="20"/>
                      <w:szCs w:val="20"/>
                      <w:lang w:eastAsia="en-AU"/>
                    </w:rPr>
                    <w:t xml:space="preserve"> </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In </w:t>
                  </w:r>
                  <w:hyperlink r:id="rId51" w:tooltip="LinuxCnc – Touch plate – Part 1" w:history="1">
                    <w:r w:rsidRPr="00B857E6">
                      <w:rPr>
                        <w:rFonts w:ascii="Times New Roman" w:eastAsia="Times New Roman" w:hAnsi="Times New Roman" w:cs="Times New Roman"/>
                        <w:color w:val="0000FF"/>
                        <w:sz w:val="24"/>
                        <w:szCs w:val="24"/>
                        <w:u w:val="single"/>
                        <w:lang w:eastAsia="en-AU"/>
                      </w:rPr>
                      <w:t xml:space="preserve">Part </w:t>
                    </w:r>
                    <w:proofErr w:type="gramStart"/>
                    <w:r w:rsidRPr="00B857E6">
                      <w:rPr>
                        <w:rFonts w:ascii="Times New Roman" w:eastAsia="Times New Roman" w:hAnsi="Times New Roman" w:cs="Times New Roman"/>
                        <w:color w:val="0000FF"/>
                        <w:sz w:val="24"/>
                        <w:szCs w:val="24"/>
                        <w:u w:val="single"/>
                        <w:lang w:eastAsia="en-AU"/>
                      </w:rPr>
                      <w:t>1</w:t>
                    </w:r>
                  </w:hyperlink>
                  <w:r w:rsidRPr="00B857E6">
                    <w:rPr>
                      <w:rFonts w:ascii="Times New Roman" w:eastAsia="Times New Roman" w:hAnsi="Times New Roman" w:cs="Times New Roman"/>
                      <w:sz w:val="24"/>
                      <w:szCs w:val="24"/>
                      <w:lang w:eastAsia="en-AU"/>
                    </w:rPr>
                    <w:t xml:space="preserve"> we</w:t>
                  </w:r>
                  <w:proofErr w:type="gramEnd"/>
                  <w:r w:rsidRPr="00B857E6">
                    <w:rPr>
                      <w:rFonts w:ascii="Times New Roman" w:eastAsia="Times New Roman" w:hAnsi="Times New Roman" w:cs="Times New Roman"/>
                      <w:sz w:val="24"/>
                      <w:szCs w:val="24"/>
                      <w:lang w:eastAsia="en-AU"/>
                    </w:rPr>
                    <w:t xml:space="preserve"> verified the touch plate being connected and configured right. Now it’s time to get it working.</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Credits</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Without the information in </w:t>
                  </w:r>
                  <w:hyperlink r:id="rId52" w:history="1">
                    <w:r w:rsidRPr="00B857E6">
                      <w:rPr>
                        <w:rFonts w:ascii="Times New Roman" w:eastAsia="Times New Roman" w:hAnsi="Times New Roman" w:cs="Times New Roman"/>
                        <w:color w:val="0000FF"/>
                        <w:sz w:val="24"/>
                        <w:szCs w:val="24"/>
                        <w:u w:val="single"/>
                        <w:lang w:eastAsia="en-AU"/>
                      </w:rPr>
                      <w:t>this</w:t>
                    </w:r>
                  </w:hyperlink>
                  <w:r w:rsidRPr="00B857E6">
                    <w:rPr>
                      <w:rFonts w:ascii="Times New Roman" w:eastAsia="Times New Roman" w:hAnsi="Times New Roman" w:cs="Times New Roman"/>
                      <w:sz w:val="24"/>
                      <w:szCs w:val="24"/>
                      <w:lang w:eastAsia="en-AU"/>
                    </w:rPr>
                    <w:t xml:space="preserve"> thread on </w:t>
                  </w:r>
                  <w:hyperlink r:id="rId53" w:history="1">
                    <w:r w:rsidRPr="00B857E6">
                      <w:rPr>
                        <w:rFonts w:ascii="Times New Roman" w:eastAsia="Times New Roman" w:hAnsi="Times New Roman" w:cs="Times New Roman"/>
                        <w:color w:val="0000FF"/>
                        <w:sz w:val="24"/>
                        <w:szCs w:val="24"/>
                        <w:u w:val="single"/>
                        <w:lang w:eastAsia="en-AU"/>
                      </w:rPr>
                      <w:t>cnczone.com</w:t>
                    </w:r>
                  </w:hyperlink>
                  <w:r w:rsidRPr="00B857E6">
                    <w:rPr>
                      <w:rFonts w:ascii="Times New Roman" w:eastAsia="Times New Roman" w:hAnsi="Times New Roman" w:cs="Times New Roman"/>
                      <w:sz w:val="24"/>
                      <w:szCs w:val="24"/>
                      <w:lang w:eastAsia="en-AU"/>
                    </w:rPr>
                    <w:t xml:space="preserve"> I wouldn’t be able to do </w:t>
                  </w:r>
                  <w:proofErr w:type="gramStart"/>
                  <w:r w:rsidRPr="00B857E6">
                    <w:rPr>
                      <w:rFonts w:ascii="Times New Roman" w:eastAsia="Times New Roman" w:hAnsi="Times New Roman" w:cs="Times New Roman"/>
                      <w:sz w:val="24"/>
                      <w:szCs w:val="24"/>
                      <w:lang w:eastAsia="en-AU"/>
                    </w:rPr>
                    <w:t>this so credits</w:t>
                  </w:r>
                  <w:proofErr w:type="gramEnd"/>
                  <w:r w:rsidRPr="00B857E6">
                    <w:rPr>
                      <w:rFonts w:ascii="Times New Roman" w:eastAsia="Times New Roman" w:hAnsi="Times New Roman" w:cs="Times New Roman"/>
                      <w:sz w:val="24"/>
                      <w:szCs w:val="24"/>
                      <w:lang w:eastAsia="en-AU"/>
                    </w:rPr>
                    <w:t xml:space="preserve"> to cnczone.com and especially to author </w:t>
                  </w:r>
                  <w:r w:rsidRPr="00B857E6">
                    <w:rPr>
                      <w:rFonts w:ascii="Times New Roman" w:eastAsia="Times New Roman" w:hAnsi="Times New Roman" w:cs="Times New Roman"/>
                      <w:b/>
                      <w:bCs/>
                      <w:i/>
                      <w:iCs/>
                      <w:sz w:val="24"/>
                      <w:szCs w:val="24"/>
                      <w:lang w:eastAsia="en-AU"/>
                    </w:rPr>
                    <w:t>Spokes</w:t>
                  </w:r>
                  <w:r w:rsidRPr="00B857E6">
                    <w:rPr>
                      <w:rFonts w:ascii="Times New Roman" w:eastAsia="Times New Roman" w:hAnsi="Times New Roman" w:cs="Times New Roman"/>
                      <w:sz w:val="24"/>
                      <w:szCs w:val="24"/>
                      <w:lang w:eastAsia="en-AU"/>
                    </w:rPr>
                    <w:t xml:space="preserve"> who provided a tutorial and bundled the files needed on </w:t>
                  </w:r>
                  <w:hyperlink r:id="rId54" w:history="1">
                    <w:r w:rsidRPr="00B857E6">
                      <w:rPr>
                        <w:rFonts w:ascii="Times New Roman" w:eastAsia="Times New Roman" w:hAnsi="Times New Roman" w:cs="Times New Roman"/>
                        <w:color w:val="0000FF"/>
                        <w:sz w:val="24"/>
                        <w:szCs w:val="24"/>
                        <w:u w:val="single"/>
                        <w:lang w:eastAsia="en-AU"/>
                      </w:rPr>
                      <w:t>page 11</w:t>
                    </w:r>
                  </w:hyperlink>
                  <w:r w:rsidRPr="00B857E6">
                    <w:rPr>
                      <w:rFonts w:ascii="Times New Roman" w:eastAsia="Times New Roman" w:hAnsi="Times New Roman" w:cs="Times New Roman"/>
                      <w:sz w:val="24"/>
                      <w:szCs w:val="24"/>
                      <w:lang w:eastAsia="en-AU"/>
                    </w:rPr>
                    <w:t xml:space="preserve"> of the mentioned thread. Here is a </w:t>
                  </w:r>
                  <w:hyperlink r:id="rId55" w:history="1">
                    <w:r w:rsidRPr="00B857E6">
                      <w:rPr>
                        <w:rFonts w:ascii="Times New Roman" w:eastAsia="Times New Roman" w:hAnsi="Times New Roman" w:cs="Times New Roman"/>
                        <w:color w:val="0000FF"/>
                        <w:sz w:val="24"/>
                        <w:szCs w:val="24"/>
                        <w:u w:val="single"/>
                        <w:lang w:eastAsia="en-AU"/>
                      </w:rPr>
                      <w:t>link</w:t>
                    </w:r>
                  </w:hyperlink>
                  <w:r w:rsidRPr="00B857E6">
                    <w:rPr>
                      <w:rFonts w:ascii="Times New Roman" w:eastAsia="Times New Roman" w:hAnsi="Times New Roman" w:cs="Times New Roman"/>
                      <w:sz w:val="24"/>
                      <w:szCs w:val="24"/>
                      <w:lang w:eastAsia="en-AU"/>
                    </w:rPr>
                    <w:t xml:space="preserve"> to zip file with his files and tutorial. While I’m, setting up my CNC with the touch plate I provide this step by step overview. I’m using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w:t>
                  </w:r>
                  <w:del w:id="0" w:author="Unknown">
                    <w:r w:rsidRPr="00B857E6">
                      <w:rPr>
                        <w:rFonts w:ascii="Times New Roman" w:eastAsia="Times New Roman" w:hAnsi="Times New Roman" w:cs="Times New Roman"/>
                        <w:sz w:val="24"/>
                        <w:szCs w:val="24"/>
                        <w:lang w:eastAsia="en-AU"/>
                      </w:rPr>
                      <w:delText>2.5.0</w:delText>
                    </w:r>
                  </w:del>
                  <w:r w:rsidRPr="00B857E6">
                    <w:rPr>
                      <w:rFonts w:ascii="Times New Roman" w:eastAsia="Times New Roman" w:hAnsi="Times New Roman" w:cs="Times New Roman"/>
                      <w:sz w:val="24"/>
                      <w:szCs w:val="24"/>
                      <w:lang w:eastAsia="en-AU"/>
                    </w:rPr>
                    <w:t xml:space="preserve"> </w:t>
                  </w:r>
                  <w:del w:id="1" w:author="Unknown">
                    <w:r w:rsidRPr="00B857E6">
                      <w:rPr>
                        <w:rFonts w:ascii="Times New Roman" w:eastAsia="Times New Roman" w:hAnsi="Times New Roman" w:cs="Times New Roman"/>
                        <w:sz w:val="24"/>
                        <w:szCs w:val="24"/>
                        <w:lang w:eastAsia="en-AU"/>
                      </w:rPr>
                      <w:delText>2.5.1.</w:delText>
                    </w:r>
                  </w:del>
                  <w:r w:rsidRPr="00B857E6">
                    <w:rPr>
                      <w:rFonts w:ascii="Times New Roman" w:eastAsia="Times New Roman" w:hAnsi="Times New Roman" w:cs="Times New Roman"/>
                      <w:sz w:val="24"/>
                      <w:szCs w:val="24"/>
                      <w:lang w:eastAsia="en-AU"/>
                    </w:rPr>
                    <w:t xml:space="preserve"> 2.5.3</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Create a backup</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The setup and configuration changes the current setup. If for whatever reason you need to roll back this will help you out.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Locate the directory containing your configuration files. To help you identify, this typically contains files like:</w:t>
                  </w:r>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lastRenderedPageBreak/>
                    <w:t>&lt;</w:t>
                  </w:r>
                  <w:proofErr w:type="spellStart"/>
                  <w:r w:rsidRPr="00B857E6">
                    <w:rPr>
                      <w:rFonts w:ascii="Times New Roman" w:eastAsia="Times New Roman" w:hAnsi="Times New Roman" w:cs="Times New Roman"/>
                      <w:sz w:val="24"/>
                      <w:szCs w:val="24"/>
                      <w:lang w:eastAsia="en-AU"/>
                    </w:rPr>
                    <w:t>myname</w:t>
                  </w:r>
                  <w:proofErr w:type="spellEnd"/>
                  <w:r w:rsidRPr="00B857E6">
                    <w:rPr>
                      <w:rFonts w:ascii="Times New Roman" w:eastAsia="Times New Roman" w:hAnsi="Times New Roman" w:cs="Times New Roman"/>
                      <w:sz w:val="24"/>
                      <w:szCs w:val="24"/>
                      <w:lang w:eastAsia="en-AU"/>
                    </w:rPr>
                    <w:t>&gt;.</w:t>
                  </w:r>
                  <w:proofErr w:type="spellStart"/>
                  <w:r w:rsidRPr="00B857E6">
                    <w:rPr>
                      <w:rFonts w:ascii="Times New Roman" w:eastAsia="Times New Roman" w:hAnsi="Times New Roman" w:cs="Times New Roman"/>
                      <w:sz w:val="24"/>
                      <w:szCs w:val="24"/>
                      <w:lang w:eastAsia="en-AU"/>
                    </w:rPr>
                    <w:t>hal</w:t>
                  </w:r>
                  <w:proofErr w:type="spellEnd"/>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&lt;</w:t>
                  </w:r>
                  <w:proofErr w:type="spellStart"/>
                  <w:r w:rsidRPr="00B857E6">
                    <w:rPr>
                      <w:rFonts w:ascii="Times New Roman" w:eastAsia="Times New Roman" w:hAnsi="Times New Roman" w:cs="Times New Roman"/>
                      <w:sz w:val="24"/>
                      <w:szCs w:val="24"/>
                      <w:lang w:eastAsia="en-AU"/>
                    </w:rPr>
                    <w:t>myname</w:t>
                  </w:r>
                  <w:proofErr w:type="spellEnd"/>
                  <w:r w:rsidRPr="00B857E6">
                    <w:rPr>
                      <w:rFonts w:ascii="Times New Roman" w:eastAsia="Times New Roman" w:hAnsi="Times New Roman" w:cs="Times New Roman"/>
                      <w:sz w:val="24"/>
                      <w:szCs w:val="24"/>
                      <w:lang w:eastAsia="en-AU"/>
                    </w:rPr>
                    <w:t>&gt;.</w:t>
                  </w:r>
                  <w:proofErr w:type="spellStart"/>
                  <w:r w:rsidRPr="00B857E6">
                    <w:rPr>
                      <w:rFonts w:ascii="Times New Roman" w:eastAsia="Times New Roman" w:hAnsi="Times New Roman" w:cs="Times New Roman"/>
                      <w:sz w:val="24"/>
                      <w:szCs w:val="24"/>
                      <w:lang w:eastAsia="en-AU"/>
                    </w:rPr>
                    <w:t>ini</w:t>
                  </w:r>
                  <w:proofErr w:type="spellEnd"/>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custom.hal</w:t>
                  </w:r>
                  <w:proofErr w:type="spellEnd"/>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custom_postgui.hal</w:t>
                  </w:r>
                  <w:proofErr w:type="spellEnd"/>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linuxcnc.var</w:t>
                  </w:r>
                  <w:proofErr w:type="spellEnd"/>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postgui_backup.hal</w:t>
                  </w:r>
                  <w:proofErr w:type="spellEnd"/>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README</w:t>
                  </w:r>
                </w:p>
                <w:p w:rsidR="00B857E6" w:rsidRPr="00B857E6" w:rsidRDefault="00B857E6" w:rsidP="00B857E6">
                  <w:pPr>
                    <w:numPr>
                      <w:ilvl w:val="0"/>
                      <w:numId w:val="8"/>
                    </w:numPr>
                    <w:spacing w:before="100"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sz w:val="24"/>
                      <w:szCs w:val="24"/>
                      <w:lang w:eastAsia="en-AU"/>
                    </w:rPr>
                    <w:t>tool.tbl</w:t>
                  </w:r>
                  <w:proofErr w:type="spellEnd"/>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Select all files in that directory and copy them to a backup directory (I called it backup1).</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 xml:space="preserve">Add </w:t>
                  </w:r>
                  <w:proofErr w:type="spellStart"/>
                  <w:r w:rsidRPr="00B857E6">
                    <w:rPr>
                      <w:rFonts w:ascii="Times New Roman" w:eastAsia="Times New Roman" w:hAnsi="Times New Roman" w:cs="Times New Roman"/>
                      <w:b/>
                      <w:bCs/>
                      <w:sz w:val="27"/>
                      <w:szCs w:val="27"/>
                      <w:lang w:eastAsia="en-AU"/>
                    </w:rPr>
                    <w:t>HalUi</w:t>
                  </w:r>
                  <w:proofErr w:type="spellEnd"/>
                  <w:r w:rsidRPr="00B857E6">
                    <w:rPr>
                      <w:rFonts w:ascii="Times New Roman" w:eastAsia="Times New Roman" w:hAnsi="Times New Roman" w:cs="Times New Roman"/>
                      <w:b/>
                      <w:bCs/>
                      <w:sz w:val="27"/>
                      <w:szCs w:val="27"/>
                      <w:lang w:eastAsia="en-AU"/>
                    </w:rPr>
                    <w:t xml:space="preserve"> and </w:t>
                  </w:r>
                  <w:proofErr w:type="spellStart"/>
                  <w:r w:rsidRPr="00B857E6">
                    <w:rPr>
                      <w:rFonts w:ascii="Times New Roman" w:eastAsia="Times New Roman" w:hAnsi="Times New Roman" w:cs="Times New Roman"/>
                      <w:b/>
                      <w:bCs/>
                      <w:sz w:val="27"/>
                      <w:szCs w:val="27"/>
                      <w:lang w:eastAsia="en-AU"/>
                    </w:rPr>
                    <w:t>PyVCP</w:t>
                  </w:r>
                  <w:proofErr w:type="spellEnd"/>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Using the defaults when setting up your system with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some options are not enabled. Time to do it now. Start the </w:t>
                  </w:r>
                  <w:proofErr w:type="spellStart"/>
                  <w:r w:rsidRPr="00B857E6">
                    <w:rPr>
                      <w:rFonts w:ascii="Times New Roman" w:eastAsia="Times New Roman" w:hAnsi="Times New Roman" w:cs="Times New Roman"/>
                      <w:sz w:val="24"/>
                      <w:szCs w:val="24"/>
                      <w:lang w:eastAsia="en-AU"/>
                    </w:rPr>
                    <w:t>Stepconf</w:t>
                  </w:r>
                  <w:proofErr w:type="spellEnd"/>
                  <w:r w:rsidRPr="00B857E6">
                    <w:rPr>
                      <w:rFonts w:ascii="Times New Roman" w:eastAsia="Times New Roman" w:hAnsi="Times New Roman" w:cs="Times New Roman"/>
                      <w:sz w:val="24"/>
                      <w:szCs w:val="24"/>
                      <w:lang w:eastAsia="en-AU"/>
                    </w:rPr>
                    <w:t xml:space="preserve"> Wizard.</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0949AF4E" wp14:editId="6AD6EC65">
                        <wp:extent cx="3810000" cy="3048000"/>
                        <wp:effectExtent l="0" t="0" r="0" b="0"/>
                        <wp:docPr id="50" name="Picture 50" descr="http://forscience.nl/wordpress/wp-content/uploads/LinuxCnc-stepConf-Wizard-opening-screen.p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forscience.nl/wordpress/wp-content/uploads/LinuxCnc-stepConf-Wizard-opening-screen.png">
                                  <a:hlinkClick r:id="rId23"/>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810000" cy="3048000"/>
                                </a:xfrm>
                                <a:prstGeom prst="rect">
                                  <a:avLst/>
                                </a:prstGeom>
                                <a:noFill/>
                                <a:ln>
                                  <a:noFill/>
                                </a:ln>
                              </pic:spPr>
                            </pic:pic>
                          </a:graphicData>
                        </a:graphic>
                      </wp:inline>
                    </w:drawing>
                  </w:r>
                </w:p>
                <w:p w:rsidR="00B857E6" w:rsidRPr="00B857E6" w:rsidRDefault="00B857E6" w:rsidP="00B857E6">
                  <w:pPr>
                    <w:numPr>
                      <w:ilvl w:val="0"/>
                      <w:numId w:val="9"/>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Press </w:t>
                  </w:r>
                  <w:r w:rsidRPr="00B857E6">
                    <w:rPr>
                      <w:rFonts w:ascii="Times New Roman" w:eastAsia="Times New Roman" w:hAnsi="Times New Roman" w:cs="Times New Roman"/>
                      <w:i/>
                      <w:iCs/>
                      <w:sz w:val="24"/>
                      <w:szCs w:val="24"/>
                      <w:lang w:eastAsia="en-AU"/>
                    </w:rPr>
                    <w:t>Forward</w:t>
                  </w:r>
                </w:p>
                <w:p w:rsidR="00B857E6" w:rsidRPr="00B857E6" w:rsidRDefault="00B857E6" w:rsidP="00B857E6">
                  <w:pPr>
                    <w:numPr>
                      <w:ilvl w:val="0"/>
                      <w:numId w:val="9"/>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Select </w:t>
                  </w:r>
                  <w:r w:rsidRPr="00B857E6">
                    <w:rPr>
                      <w:rFonts w:ascii="Times New Roman" w:eastAsia="Times New Roman" w:hAnsi="Times New Roman" w:cs="Times New Roman"/>
                      <w:i/>
                      <w:iCs/>
                      <w:sz w:val="24"/>
                      <w:szCs w:val="24"/>
                      <w:lang w:eastAsia="en-AU"/>
                    </w:rPr>
                    <w:t>Modify</w:t>
                  </w:r>
                  <w:r w:rsidRPr="00B857E6">
                    <w:rPr>
                      <w:rFonts w:ascii="Times New Roman" w:eastAsia="Times New Roman" w:hAnsi="Times New Roman" w:cs="Times New Roman"/>
                      <w:sz w:val="24"/>
                      <w:szCs w:val="24"/>
                      <w:lang w:eastAsia="en-AU"/>
                    </w:rPr>
                    <w:t xml:space="preserve"> your configuration.</w:t>
                  </w:r>
                </w:p>
                <w:p w:rsidR="00B857E6" w:rsidRPr="00B857E6" w:rsidRDefault="00B857E6" w:rsidP="00B857E6">
                  <w:pPr>
                    <w:numPr>
                      <w:ilvl w:val="0"/>
                      <w:numId w:val="9"/>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Select your existing configuration file.</w:t>
                  </w:r>
                </w:p>
                <w:p w:rsidR="00B857E6" w:rsidRPr="00B857E6" w:rsidRDefault="00B857E6" w:rsidP="00B857E6">
                  <w:pPr>
                    <w:numPr>
                      <w:ilvl w:val="0"/>
                      <w:numId w:val="9"/>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Press </w:t>
                  </w:r>
                  <w:proofErr w:type="gramStart"/>
                  <w:r w:rsidRPr="00B857E6">
                    <w:rPr>
                      <w:rFonts w:ascii="Times New Roman" w:eastAsia="Times New Roman" w:hAnsi="Times New Roman" w:cs="Times New Roman"/>
                      <w:i/>
                      <w:iCs/>
                      <w:sz w:val="24"/>
                      <w:szCs w:val="24"/>
                      <w:lang w:eastAsia="en-AU"/>
                    </w:rPr>
                    <w:t>Forward</w:t>
                  </w:r>
                  <w:proofErr w:type="gramEnd"/>
                  <w:r w:rsidRPr="00B857E6">
                    <w:rPr>
                      <w:rFonts w:ascii="Times New Roman" w:eastAsia="Times New Roman" w:hAnsi="Times New Roman" w:cs="Times New Roman"/>
                      <w:sz w:val="24"/>
                      <w:szCs w:val="24"/>
                      <w:lang w:eastAsia="en-AU"/>
                    </w:rPr>
                    <w:t xml:space="preserve"> on the Basic Machine Information screen.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You now arrive on the </w:t>
                  </w:r>
                  <w:r w:rsidRPr="00B857E6">
                    <w:rPr>
                      <w:rFonts w:ascii="Times New Roman" w:eastAsia="Times New Roman" w:hAnsi="Times New Roman" w:cs="Times New Roman"/>
                      <w:b/>
                      <w:bCs/>
                      <w:i/>
                      <w:iCs/>
                      <w:sz w:val="24"/>
                      <w:szCs w:val="24"/>
                      <w:lang w:eastAsia="en-AU"/>
                    </w:rPr>
                    <w:t>Advanced Configuration options</w:t>
                  </w:r>
                  <w:r w:rsidRPr="00B857E6">
                    <w:rPr>
                      <w:rFonts w:ascii="Times New Roman" w:eastAsia="Times New Roman" w:hAnsi="Times New Roman" w:cs="Times New Roman"/>
                      <w:sz w:val="24"/>
                      <w:szCs w:val="24"/>
                      <w:lang w:eastAsia="en-AU"/>
                    </w:rPr>
                    <w:t xml:space="preserve"> screen.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lastRenderedPageBreak/>
                    <w:drawing>
                      <wp:inline distT="0" distB="0" distL="0" distR="0" wp14:anchorId="5237CD36" wp14:editId="41C86776">
                        <wp:extent cx="6153150" cy="5095875"/>
                        <wp:effectExtent l="0" t="0" r="0" b="9525"/>
                        <wp:docPr id="49" name="Picture 49" descr="http://forscience.nl/wordpress/wp-content/uploads/LinuxCnc-stepConf-Wizard-AdvancedConfigurationOptions-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forscience.nl/wordpress/wp-content/uploads/LinuxCnc-stepConf-Wizard-AdvancedConfigurationOptions-screen.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53150" cy="50958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Tick the boxes at the marked positions </w:t>
                  </w:r>
                  <w:r w:rsidRPr="00B857E6">
                    <w:rPr>
                      <w:rFonts w:ascii="Times New Roman" w:eastAsia="Times New Roman" w:hAnsi="Times New Roman" w:cs="Times New Roman"/>
                      <w:color w:val="FF0000"/>
                      <w:sz w:val="24"/>
                      <w:szCs w:val="24"/>
                      <w:lang w:eastAsia="en-AU"/>
                    </w:rPr>
                    <w:t>A</w:t>
                  </w:r>
                  <w:r w:rsidRPr="00B857E6">
                    <w:rPr>
                      <w:rFonts w:ascii="Times New Roman" w:eastAsia="Times New Roman" w:hAnsi="Times New Roman" w:cs="Times New Roman"/>
                      <w:sz w:val="24"/>
                      <w:szCs w:val="24"/>
                      <w:lang w:eastAsia="en-AU"/>
                    </w:rPr>
                    <w:t xml:space="preserve"> and </w:t>
                  </w:r>
                  <w:r w:rsidRPr="00B857E6">
                    <w:rPr>
                      <w:rFonts w:ascii="Times New Roman" w:eastAsia="Times New Roman" w:hAnsi="Times New Roman" w:cs="Times New Roman"/>
                      <w:color w:val="FF0000"/>
                      <w:sz w:val="24"/>
                      <w:szCs w:val="24"/>
                      <w:lang w:eastAsia="en-AU"/>
                    </w:rPr>
                    <w:t>B</w:t>
                  </w:r>
                  <w:r w:rsidRPr="00B857E6">
                    <w:rPr>
                      <w:rFonts w:ascii="Times New Roman" w:eastAsia="Times New Roman" w:hAnsi="Times New Roman" w:cs="Times New Roman"/>
                      <w:sz w:val="24"/>
                      <w:szCs w:val="24"/>
                      <w:lang w:eastAsia="en-AU"/>
                    </w:rPr>
                    <w:t>. Verify the other options are the same as on the screenshot.</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Download the files</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You can download the zip file needed for the remaining steps:</w:t>
                  </w:r>
                </w:p>
                <w:p w:rsidR="00B857E6" w:rsidRPr="00B857E6" w:rsidRDefault="00B857E6" w:rsidP="00B857E6">
                  <w:pPr>
                    <w:numPr>
                      <w:ilvl w:val="0"/>
                      <w:numId w:val="10"/>
                    </w:numPr>
                    <w:spacing w:before="100" w:beforeAutospacing="1" w:after="100" w:afterAutospacing="1" w:line="240" w:lineRule="auto"/>
                    <w:rPr>
                      <w:rFonts w:ascii="Times New Roman" w:eastAsia="Times New Roman" w:hAnsi="Times New Roman" w:cs="Times New Roman"/>
                      <w:sz w:val="24"/>
                      <w:szCs w:val="24"/>
                      <w:lang w:eastAsia="en-AU"/>
                    </w:rPr>
                  </w:pPr>
                  <w:hyperlink r:id="rId58" w:history="1">
                    <w:r w:rsidRPr="00B857E6">
                      <w:rPr>
                        <w:rFonts w:ascii="Times New Roman" w:eastAsia="Times New Roman" w:hAnsi="Times New Roman" w:cs="Times New Roman"/>
                        <w:color w:val="0000FF"/>
                        <w:sz w:val="24"/>
                        <w:szCs w:val="24"/>
                        <w:u w:val="single"/>
                        <w:lang w:eastAsia="en-AU"/>
                      </w:rPr>
                      <w:t>here</w:t>
                    </w:r>
                  </w:hyperlink>
                  <w:r w:rsidRPr="00B857E6">
                    <w:rPr>
                      <w:rFonts w:ascii="Times New Roman" w:eastAsia="Times New Roman" w:hAnsi="Times New Roman" w:cs="Times New Roman"/>
                      <w:sz w:val="24"/>
                      <w:szCs w:val="24"/>
                      <w:lang w:eastAsia="en-AU"/>
                    </w:rPr>
                    <w:t xml:space="preserve"> from the original post in cnczone.com</w:t>
                  </w:r>
                </w:p>
                <w:p w:rsidR="00B857E6" w:rsidRPr="00B857E6" w:rsidRDefault="00B857E6" w:rsidP="00B857E6">
                  <w:pPr>
                    <w:numPr>
                      <w:ilvl w:val="0"/>
                      <w:numId w:val="10"/>
                    </w:numPr>
                    <w:spacing w:before="100" w:beforeAutospacing="1" w:after="100" w:afterAutospacing="1" w:line="240" w:lineRule="auto"/>
                    <w:rPr>
                      <w:rFonts w:ascii="Times New Roman" w:eastAsia="Times New Roman" w:hAnsi="Times New Roman" w:cs="Times New Roman"/>
                      <w:sz w:val="24"/>
                      <w:szCs w:val="24"/>
                      <w:lang w:eastAsia="en-AU"/>
                    </w:rPr>
                  </w:pPr>
                  <w:hyperlink r:id="rId59" w:history="1">
                    <w:proofErr w:type="gramStart"/>
                    <w:r w:rsidRPr="00B857E6">
                      <w:rPr>
                        <w:rFonts w:ascii="Times New Roman" w:eastAsia="Times New Roman" w:hAnsi="Times New Roman" w:cs="Times New Roman"/>
                        <w:color w:val="0000FF"/>
                        <w:sz w:val="24"/>
                        <w:szCs w:val="24"/>
                        <w:u w:val="single"/>
                        <w:lang w:eastAsia="en-AU"/>
                      </w:rPr>
                      <w:t>local</w:t>
                    </w:r>
                    <w:proofErr w:type="gramEnd"/>
                    <w:r w:rsidRPr="00B857E6">
                      <w:rPr>
                        <w:rFonts w:ascii="Times New Roman" w:eastAsia="Times New Roman" w:hAnsi="Times New Roman" w:cs="Times New Roman"/>
                        <w:color w:val="0000FF"/>
                        <w:sz w:val="24"/>
                        <w:szCs w:val="24"/>
                        <w:u w:val="single"/>
                        <w:lang w:eastAsia="en-AU"/>
                      </w:rPr>
                      <w:t xml:space="preserve"> copy</w:t>
                    </w:r>
                  </w:hyperlink>
                  <w:r w:rsidRPr="00B857E6">
                    <w:rPr>
                      <w:rFonts w:ascii="Times New Roman" w:eastAsia="Times New Roman" w:hAnsi="Times New Roman" w:cs="Times New Roman"/>
                      <w:sz w:val="24"/>
                      <w:szCs w:val="24"/>
                      <w:lang w:eastAsia="en-AU"/>
                    </w:rPr>
                    <w:t xml:space="preserve"> (different name, same files though).</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Unzip the archive in a temporary directory (on your desktop for example) and go into the folder named </w:t>
                  </w:r>
                  <w:r w:rsidRPr="00B857E6">
                    <w:rPr>
                      <w:rFonts w:ascii="Times New Roman" w:eastAsia="Times New Roman" w:hAnsi="Times New Roman" w:cs="Times New Roman"/>
                      <w:i/>
                      <w:iCs/>
                      <w:sz w:val="24"/>
                      <w:szCs w:val="24"/>
                      <w:lang w:eastAsia="en-AU"/>
                    </w:rPr>
                    <w:t>plasma</w:t>
                  </w:r>
                  <w:r w:rsidRPr="00B857E6">
                    <w:rPr>
                      <w:rFonts w:ascii="Times New Roman" w:eastAsia="Times New Roman" w:hAnsi="Times New Roman" w:cs="Times New Roman"/>
                      <w:sz w:val="24"/>
                      <w:szCs w:val="24"/>
                      <w:lang w:eastAsia="en-AU"/>
                    </w:rPr>
                    <w:t xml:space="preserve"> or </w:t>
                  </w:r>
                  <w:proofErr w:type="spellStart"/>
                  <w:r w:rsidRPr="00B857E6">
                    <w:rPr>
                      <w:rFonts w:ascii="Times New Roman" w:eastAsia="Times New Roman" w:hAnsi="Times New Roman" w:cs="Times New Roman"/>
                      <w:i/>
                      <w:iCs/>
                      <w:sz w:val="24"/>
                      <w:szCs w:val="24"/>
                      <w:lang w:eastAsia="en-AU"/>
                    </w:rPr>
                    <w:t>touchplate</w:t>
                  </w:r>
                  <w:proofErr w:type="spellEnd"/>
                  <w:r w:rsidRPr="00B857E6">
                    <w:rPr>
                      <w:rFonts w:ascii="Times New Roman" w:eastAsia="Times New Roman" w:hAnsi="Times New Roman" w:cs="Times New Roman"/>
                      <w:sz w:val="24"/>
                      <w:szCs w:val="24"/>
                      <w:lang w:eastAsia="en-AU"/>
                    </w:rPr>
                    <w:t xml:space="preserve"> depending on which link you followed for the </w:t>
                  </w:r>
                  <w:proofErr w:type="spellStart"/>
                  <w:r w:rsidRPr="00B857E6">
                    <w:rPr>
                      <w:rFonts w:ascii="Times New Roman" w:eastAsia="Times New Roman" w:hAnsi="Times New Roman" w:cs="Times New Roman"/>
                      <w:sz w:val="24"/>
                      <w:szCs w:val="24"/>
                      <w:lang w:eastAsia="en-AU"/>
                    </w:rPr>
                    <w:t>zipfile</w:t>
                  </w:r>
                  <w:proofErr w:type="spellEnd"/>
                  <w:r w:rsidRPr="00B857E6">
                    <w:rPr>
                      <w:rFonts w:ascii="Times New Roman" w:eastAsia="Times New Roman" w:hAnsi="Times New Roman" w:cs="Times New Roman"/>
                      <w:sz w:val="24"/>
                      <w:szCs w:val="24"/>
                      <w:lang w:eastAsia="en-AU"/>
                    </w:rPr>
                    <w:t>. Both archives contain the same files.</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Replace custom panel</w:t>
                  </w:r>
                </w:p>
                <w:p w:rsidR="00B857E6" w:rsidRPr="00B857E6" w:rsidRDefault="00B857E6" w:rsidP="00B857E6">
                  <w:pPr>
                    <w:numPr>
                      <w:ilvl w:val="0"/>
                      <w:numId w:val="11"/>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Go to the directory containing your current configuration files. This is the same directory as where you created the backup from as mentioned at the top of the article.</w:t>
                  </w:r>
                </w:p>
                <w:p w:rsidR="00B857E6" w:rsidRPr="00B857E6" w:rsidRDefault="00B857E6" w:rsidP="00B857E6">
                  <w:pPr>
                    <w:numPr>
                      <w:ilvl w:val="0"/>
                      <w:numId w:val="11"/>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Find the file named </w:t>
                  </w:r>
                  <w:r w:rsidRPr="00B857E6">
                    <w:rPr>
                      <w:rFonts w:ascii="Times New Roman" w:eastAsia="Times New Roman" w:hAnsi="Times New Roman" w:cs="Times New Roman"/>
                      <w:i/>
                      <w:iCs/>
                      <w:sz w:val="24"/>
                      <w:szCs w:val="24"/>
                      <w:lang w:eastAsia="en-AU"/>
                    </w:rPr>
                    <w:t>custompanel.xml</w:t>
                  </w:r>
                </w:p>
                <w:p w:rsidR="00B857E6" w:rsidRPr="00B857E6" w:rsidRDefault="00B857E6" w:rsidP="00B857E6">
                  <w:pPr>
                    <w:numPr>
                      <w:ilvl w:val="0"/>
                      <w:numId w:val="11"/>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Copy (yes overwrite it) the file </w:t>
                  </w:r>
                  <w:r w:rsidRPr="00B857E6">
                    <w:rPr>
                      <w:rFonts w:ascii="Times New Roman" w:eastAsia="Times New Roman" w:hAnsi="Times New Roman" w:cs="Times New Roman"/>
                      <w:i/>
                      <w:iCs/>
                      <w:sz w:val="24"/>
                      <w:szCs w:val="24"/>
                      <w:lang w:eastAsia="en-AU"/>
                    </w:rPr>
                    <w:t>custompanel.xml</w:t>
                  </w:r>
                  <w:r w:rsidRPr="00B857E6">
                    <w:rPr>
                      <w:rFonts w:ascii="Times New Roman" w:eastAsia="Times New Roman" w:hAnsi="Times New Roman" w:cs="Times New Roman"/>
                      <w:sz w:val="24"/>
                      <w:szCs w:val="24"/>
                      <w:lang w:eastAsia="en-AU"/>
                    </w:rPr>
                    <w:t xml:space="preserve"> from the unzipped archive on your desktop into the directory containing your actual configuration.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Yes indeed you just replaced your current custompanel.xml with the one from the zip archive.</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lastRenderedPageBreak/>
                    <w:drawing>
                      <wp:inline distT="0" distB="0" distL="0" distR="0" wp14:anchorId="4035E159" wp14:editId="6E12F81C">
                        <wp:extent cx="2857500" cy="1885950"/>
                        <wp:effectExtent l="0" t="0" r="0" b="0"/>
                        <wp:docPr id="48" name="Picture 48" descr="LinuxCnc-Diff-Custompanel">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inuxCnc-Diff-Custompanel">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57500" cy="188595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A diff of the old and new file. Note: the new custompanel.xml defines two buttons. The first is required, the second optional. For now keep both the required and optional part.</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Quick check</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Time to verify if the steps above. Just start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and verify that 2 new buttons appear on the right side of the screen. No need to click anything here. Just verify you see the 2 buttons as in the screenshot below. If you don’t have these button: close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restore the backup from the beginning and start over.</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68C52FC6" wp14:editId="6FC6A474">
                        <wp:extent cx="2857500" cy="1857375"/>
                        <wp:effectExtent l="0" t="0" r="0" b="9525"/>
                        <wp:docPr id="47" name="Picture 47" descr="http://forscience.nl/wordpress/wp-content/uploads/LinuxCnc-First-Button-check-300x195.pn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forscience.nl/wordpress/wp-content/uploads/LinuxCnc-First-Button-check-300x195.png">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57500" cy="18573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Close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and continue with the next steps.</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Add the Touch Button Code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The code behind the touch off button is a </w:t>
                  </w:r>
                  <w:r w:rsidRPr="00B857E6">
                    <w:rPr>
                      <w:rFonts w:ascii="Times New Roman" w:eastAsia="Times New Roman" w:hAnsi="Times New Roman" w:cs="Times New Roman"/>
                      <w:i/>
                      <w:iCs/>
                      <w:sz w:val="24"/>
                      <w:szCs w:val="24"/>
                      <w:lang w:eastAsia="en-AU"/>
                    </w:rPr>
                    <w:t>classic ladder</w:t>
                  </w:r>
                  <w:r w:rsidRPr="00B857E6">
                    <w:rPr>
                      <w:rFonts w:ascii="Times New Roman" w:eastAsia="Times New Roman" w:hAnsi="Times New Roman" w:cs="Times New Roman"/>
                      <w:sz w:val="24"/>
                      <w:szCs w:val="24"/>
                      <w:lang w:eastAsia="en-AU"/>
                    </w:rPr>
                    <w:t xml:space="preserve">. (For the curious, documentation can be found </w:t>
                  </w:r>
                  <w:hyperlink r:id="rId64" w:history="1">
                    <w:r w:rsidRPr="00B857E6">
                      <w:rPr>
                        <w:rFonts w:ascii="Times New Roman" w:eastAsia="Times New Roman" w:hAnsi="Times New Roman" w:cs="Times New Roman"/>
                        <w:color w:val="0000FF"/>
                        <w:sz w:val="24"/>
                        <w:szCs w:val="24"/>
                        <w:u w:val="single"/>
                        <w:lang w:eastAsia="en-AU"/>
                      </w:rPr>
                      <w:t>here</w:t>
                    </w:r>
                  </w:hyperlink>
                  <w:r w:rsidRPr="00B857E6">
                    <w:rPr>
                      <w:rFonts w:ascii="Times New Roman" w:eastAsia="Times New Roman" w:hAnsi="Times New Roman" w:cs="Times New Roman"/>
                      <w:sz w:val="24"/>
                      <w:szCs w:val="24"/>
                      <w:lang w:eastAsia="en-AU"/>
                    </w:rPr>
                    <w:t>.)</w:t>
                  </w:r>
                </w:p>
                <w:p w:rsidR="00B857E6" w:rsidRPr="00B857E6" w:rsidRDefault="00B857E6" w:rsidP="00B857E6">
                  <w:pPr>
                    <w:numPr>
                      <w:ilvl w:val="0"/>
                      <w:numId w:val="12"/>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Copy the file </w:t>
                  </w:r>
                  <w:r w:rsidRPr="00B857E6">
                    <w:rPr>
                      <w:rFonts w:ascii="Times New Roman" w:eastAsia="Times New Roman" w:hAnsi="Times New Roman" w:cs="Times New Roman"/>
                      <w:i/>
                      <w:iCs/>
                      <w:sz w:val="24"/>
                      <w:szCs w:val="24"/>
                      <w:lang w:eastAsia="en-AU"/>
                    </w:rPr>
                    <w:t>Touch_OFF_Button.clp</w:t>
                  </w:r>
                  <w:r w:rsidRPr="00B857E6">
                    <w:rPr>
                      <w:rFonts w:ascii="Times New Roman" w:eastAsia="Times New Roman" w:hAnsi="Times New Roman" w:cs="Times New Roman"/>
                      <w:sz w:val="24"/>
                      <w:szCs w:val="24"/>
                      <w:lang w:eastAsia="en-AU"/>
                    </w:rPr>
                    <w:t xml:space="preserve"> from the unzipped archive on your desktop into the directory containing your actual configuration.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Quote from the </w:t>
                  </w:r>
                  <w:hyperlink r:id="rId65" w:anchor="_files" w:history="1">
                    <w:r w:rsidRPr="00B857E6">
                      <w:rPr>
                        <w:rFonts w:ascii="Times New Roman" w:eastAsia="Times New Roman" w:hAnsi="Times New Roman" w:cs="Times New Roman"/>
                        <w:color w:val="0000FF"/>
                        <w:sz w:val="24"/>
                        <w:szCs w:val="24"/>
                        <w:u w:val="single"/>
                        <w:lang w:eastAsia="en-AU"/>
                      </w:rPr>
                      <w:t>Classic Ladder documentation</w:t>
                    </w:r>
                  </w:hyperlink>
                  <w:r w:rsidRPr="00B857E6">
                    <w:rPr>
                      <w:rFonts w:ascii="Times New Roman" w:eastAsia="Times New Roman" w:hAnsi="Times New Roman" w:cs="Times New Roman"/>
                      <w:sz w:val="24"/>
                      <w:szCs w:val="24"/>
                      <w:lang w:eastAsia="en-AU"/>
                    </w:rPr>
                    <w: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w:t>
                  </w:r>
                  <w:r w:rsidRPr="00B857E6">
                    <w:rPr>
                      <w:rFonts w:ascii="Times New Roman" w:eastAsia="Times New Roman" w:hAnsi="Times New Roman" w:cs="Times New Roman"/>
                      <w:i/>
                      <w:iCs/>
                      <w:sz w:val="24"/>
                      <w:szCs w:val="24"/>
                      <w:lang w:eastAsia="en-AU"/>
                    </w:rPr>
                    <w:t xml:space="preserve">Typically classic ladder components are placed in the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i/>
                      <w:iCs/>
                      <w:sz w:val="24"/>
                      <w:szCs w:val="24"/>
                      <w:lang w:eastAsia="en-AU"/>
                    </w:rPr>
                    <w:t xml:space="preserve"> file if </w:t>
                  </w:r>
                  <w:proofErr w:type="spellStart"/>
                  <w:proofErr w:type="gramStart"/>
                  <w:r w:rsidRPr="00B857E6">
                    <w:rPr>
                      <w:rFonts w:ascii="Times New Roman" w:eastAsia="Times New Roman" w:hAnsi="Times New Roman" w:cs="Times New Roman"/>
                      <w:i/>
                      <w:iCs/>
                      <w:sz w:val="24"/>
                      <w:szCs w:val="24"/>
                      <w:lang w:eastAsia="en-AU"/>
                    </w:rPr>
                    <w:t>your</w:t>
                  </w:r>
                  <w:proofErr w:type="spellEnd"/>
                  <w:proofErr w:type="gramEnd"/>
                  <w:r w:rsidRPr="00B857E6">
                    <w:rPr>
                      <w:rFonts w:ascii="Times New Roman" w:eastAsia="Times New Roman" w:hAnsi="Times New Roman" w:cs="Times New Roman"/>
                      <w:i/>
                      <w:iCs/>
                      <w:sz w:val="24"/>
                      <w:szCs w:val="24"/>
                      <w:lang w:eastAsia="en-AU"/>
                    </w:rPr>
                    <w:t xml:space="preserve"> working from a </w:t>
                  </w:r>
                  <w:proofErr w:type="spellStart"/>
                  <w:r w:rsidRPr="00B857E6">
                    <w:rPr>
                      <w:rFonts w:ascii="Times New Roman" w:eastAsia="Times New Roman" w:hAnsi="Times New Roman" w:cs="Times New Roman"/>
                      <w:i/>
                      <w:iCs/>
                      <w:sz w:val="24"/>
                      <w:szCs w:val="24"/>
                      <w:lang w:eastAsia="en-AU"/>
                    </w:rPr>
                    <w:t>Stepconf</w:t>
                  </w:r>
                  <w:proofErr w:type="spellEnd"/>
                  <w:r w:rsidRPr="00B857E6">
                    <w:rPr>
                      <w:rFonts w:ascii="Times New Roman" w:eastAsia="Times New Roman" w:hAnsi="Times New Roman" w:cs="Times New Roman"/>
                      <w:i/>
                      <w:iCs/>
                      <w:sz w:val="24"/>
                      <w:szCs w:val="24"/>
                      <w:lang w:eastAsia="en-AU"/>
                    </w:rPr>
                    <w:t xml:space="preserve"> generated configuration. These must not be placed in the </w:t>
                  </w:r>
                  <w:proofErr w:type="spellStart"/>
                  <w:r w:rsidRPr="00B857E6">
                    <w:rPr>
                      <w:rFonts w:ascii="Times New Roman" w:eastAsia="Times New Roman" w:hAnsi="Times New Roman" w:cs="Times New Roman"/>
                      <w:i/>
                      <w:iCs/>
                      <w:sz w:val="24"/>
                      <w:szCs w:val="24"/>
                      <w:lang w:eastAsia="en-AU"/>
                    </w:rPr>
                    <w:t>custom_postgui.hal</w:t>
                  </w:r>
                  <w:proofErr w:type="spellEnd"/>
                  <w:r w:rsidRPr="00B857E6">
                    <w:rPr>
                      <w:rFonts w:ascii="Times New Roman" w:eastAsia="Times New Roman" w:hAnsi="Times New Roman" w:cs="Times New Roman"/>
                      <w:i/>
                      <w:iCs/>
                      <w:sz w:val="24"/>
                      <w:szCs w:val="24"/>
                      <w:lang w:eastAsia="en-AU"/>
                    </w:rPr>
                    <w:t xml:space="preserve"> file or the Ladder Editor menu will be </w:t>
                  </w:r>
                  <w:proofErr w:type="spellStart"/>
                  <w:r w:rsidRPr="00B857E6">
                    <w:rPr>
                      <w:rFonts w:ascii="Times New Roman" w:eastAsia="Times New Roman" w:hAnsi="Times New Roman" w:cs="Times New Roman"/>
                      <w:i/>
                      <w:iCs/>
                      <w:sz w:val="24"/>
                      <w:szCs w:val="24"/>
                      <w:lang w:eastAsia="en-AU"/>
                    </w:rPr>
                    <w:t>grayed</w:t>
                  </w:r>
                  <w:proofErr w:type="spellEnd"/>
                  <w:r w:rsidRPr="00B857E6">
                    <w:rPr>
                      <w:rFonts w:ascii="Times New Roman" w:eastAsia="Times New Roman" w:hAnsi="Times New Roman" w:cs="Times New Roman"/>
                      <w:i/>
                      <w:iCs/>
                      <w:sz w:val="24"/>
                      <w:szCs w:val="24"/>
                      <w:lang w:eastAsia="en-AU"/>
                    </w:rPr>
                    <w:t xml:space="preserve"> out.</w:t>
                  </w:r>
                  <w:r w:rsidRPr="00B857E6">
                    <w:rPr>
                      <w:rFonts w:ascii="Times New Roman" w:eastAsia="Times New Roman" w:hAnsi="Times New Roman" w:cs="Times New Roman"/>
                      <w:sz w:val="24"/>
                      <w:szCs w:val="24"/>
                      <w:lang w:eastAsia="en-AU"/>
                    </w:rPr>
                    <w:t>”</w:t>
                  </w:r>
                </w:p>
                <w:p w:rsidR="00B857E6" w:rsidRPr="00B857E6" w:rsidRDefault="00B857E6" w:rsidP="00B857E6">
                  <w:pPr>
                    <w:numPr>
                      <w:ilvl w:val="0"/>
                      <w:numId w:val="13"/>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In the directory containing your actual configuration open the file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 xml:space="preserve"> and verify that it contains only lines starting with a </w:t>
                  </w:r>
                  <w:r w:rsidRPr="00B857E6">
                    <w:rPr>
                      <w:rFonts w:ascii="Times New Roman" w:eastAsia="Times New Roman" w:hAnsi="Times New Roman" w:cs="Times New Roman"/>
                      <w:b/>
                      <w:bCs/>
                      <w:sz w:val="24"/>
                      <w:szCs w:val="24"/>
                      <w:lang w:eastAsia="en-AU"/>
                    </w:rPr>
                    <w:t>#</w:t>
                  </w:r>
                  <w:r w:rsidRPr="00B857E6">
                    <w:rPr>
                      <w:rFonts w:ascii="Times New Roman" w:eastAsia="Times New Roman" w:hAnsi="Times New Roman" w:cs="Times New Roman"/>
                      <w:sz w:val="24"/>
                      <w:szCs w:val="24"/>
                      <w:lang w:eastAsia="en-AU"/>
                    </w:rPr>
                    <w:t xml:space="preserve"> character. (This is the case with a default install.)</w:t>
                  </w:r>
                </w:p>
                <w:p w:rsidR="00B857E6" w:rsidRPr="00B857E6" w:rsidRDefault="00B857E6" w:rsidP="00B857E6">
                  <w:pPr>
                    <w:numPr>
                      <w:ilvl w:val="0"/>
                      <w:numId w:val="13"/>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If so then copy the file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 xml:space="preserve"> from the unzipped archive on your desktop into the directory containing your actual configuration and replace the original with the new one. (If not you can try to </w:t>
                  </w:r>
                  <w:r w:rsidRPr="00B857E6">
                    <w:rPr>
                      <w:rFonts w:ascii="Times New Roman" w:eastAsia="Times New Roman" w:hAnsi="Times New Roman" w:cs="Times New Roman"/>
                      <w:sz w:val="24"/>
                      <w:szCs w:val="24"/>
                      <w:lang w:eastAsia="en-AU"/>
                    </w:rPr>
                    <w:lastRenderedPageBreak/>
                    <w:t xml:space="preserve">copy the contents of the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 xml:space="preserve"> from the unzipped archive on your desktop and append it to your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 xml:space="preserve"> file of your current configuration.)</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The same thing for the </w:t>
                  </w:r>
                  <w:proofErr w:type="spellStart"/>
                  <w:r w:rsidRPr="00B857E6">
                    <w:rPr>
                      <w:rFonts w:ascii="Times New Roman" w:eastAsia="Times New Roman" w:hAnsi="Times New Roman" w:cs="Times New Roman"/>
                      <w:i/>
                      <w:iCs/>
                      <w:sz w:val="24"/>
                      <w:szCs w:val="24"/>
                      <w:lang w:eastAsia="en-AU"/>
                    </w:rPr>
                    <w:t>custom_postgui.hal</w:t>
                  </w:r>
                  <w:proofErr w:type="spellEnd"/>
                  <w:r w:rsidRPr="00B857E6">
                    <w:rPr>
                      <w:rFonts w:ascii="Times New Roman" w:eastAsia="Times New Roman" w:hAnsi="Times New Roman" w:cs="Times New Roman"/>
                      <w:sz w:val="24"/>
                      <w:szCs w:val="24"/>
                      <w:lang w:eastAsia="en-AU"/>
                    </w:rPr>
                    <w:t xml:space="preserve"> file, here we go:</w:t>
                  </w:r>
                </w:p>
                <w:p w:rsidR="00B857E6" w:rsidRPr="00B857E6" w:rsidRDefault="00B857E6" w:rsidP="00B857E6">
                  <w:pPr>
                    <w:numPr>
                      <w:ilvl w:val="0"/>
                      <w:numId w:val="14"/>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In the directory containing your actual configuration open the file </w:t>
                  </w:r>
                  <w:proofErr w:type="spellStart"/>
                  <w:r w:rsidRPr="00B857E6">
                    <w:rPr>
                      <w:rFonts w:ascii="Times New Roman" w:eastAsia="Times New Roman" w:hAnsi="Times New Roman" w:cs="Times New Roman"/>
                      <w:i/>
                      <w:iCs/>
                      <w:sz w:val="24"/>
                      <w:szCs w:val="24"/>
                      <w:lang w:eastAsia="en-AU"/>
                    </w:rPr>
                    <w:t>custom_postgui.hal</w:t>
                  </w:r>
                  <w:proofErr w:type="spellEnd"/>
                  <w:r w:rsidRPr="00B857E6">
                    <w:rPr>
                      <w:rFonts w:ascii="Times New Roman" w:eastAsia="Times New Roman" w:hAnsi="Times New Roman" w:cs="Times New Roman"/>
                      <w:sz w:val="24"/>
                      <w:szCs w:val="24"/>
                      <w:lang w:eastAsia="en-AU"/>
                    </w:rPr>
                    <w:t xml:space="preserve"> and verify that it contains only lines starting with a </w:t>
                  </w:r>
                  <w:r w:rsidRPr="00B857E6">
                    <w:rPr>
                      <w:rFonts w:ascii="Times New Roman" w:eastAsia="Times New Roman" w:hAnsi="Times New Roman" w:cs="Times New Roman"/>
                      <w:b/>
                      <w:bCs/>
                      <w:sz w:val="24"/>
                      <w:szCs w:val="24"/>
                      <w:lang w:eastAsia="en-AU"/>
                    </w:rPr>
                    <w:t>#</w:t>
                  </w:r>
                  <w:r w:rsidRPr="00B857E6">
                    <w:rPr>
                      <w:rFonts w:ascii="Times New Roman" w:eastAsia="Times New Roman" w:hAnsi="Times New Roman" w:cs="Times New Roman"/>
                      <w:sz w:val="24"/>
                      <w:szCs w:val="24"/>
                      <w:lang w:eastAsia="en-AU"/>
                    </w:rPr>
                    <w:t xml:space="preserve"> character. (This is the case with a default install.)</w:t>
                  </w:r>
                </w:p>
                <w:p w:rsidR="00B857E6" w:rsidRPr="00B857E6" w:rsidRDefault="00B857E6" w:rsidP="00B857E6">
                  <w:pPr>
                    <w:numPr>
                      <w:ilvl w:val="0"/>
                      <w:numId w:val="14"/>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If so then copy the file </w:t>
                  </w:r>
                  <w:proofErr w:type="spellStart"/>
                  <w:r w:rsidRPr="00B857E6">
                    <w:rPr>
                      <w:rFonts w:ascii="Times New Roman" w:eastAsia="Times New Roman" w:hAnsi="Times New Roman" w:cs="Times New Roman"/>
                      <w:i/>
                      <w:iCs/>
                      <w:sz w:val="24"/>
                      <w:szCs w:val="24"/>
                      <w:lang w:eastAsia="en-AU"/>
                    </w:rPr>
                    <w:t>custom_postgui.hal</w:t>
                  </w:r>
                  <w:proofErr w:type="spellEnd"/>
                  <w:r w:rsidRPr="00B857E6">
                    <w:rPr>
                      <w:rFonts w:ascii="Times New Roman" w:eastAsia="Times New Roman" w:hAnsi="Times New Roman" w:cs="Times New Roman"/>
                      <w:sz w:val="24"/>
                      <w:szCs w:val="24"/>
                      <w:lang w:eastAsia="en-AU"/>
                    </w:rPr>
                    <w:t xml:space="preserve"> from the unzipped archive on your desktop into the directory containing your actual configuration and replace the original with the new one. (If not you can try to copy the contents of the </w:t>
                  </w:r>
                  <w:proofErr w:type="spellStart"/>
                  <w:r w:rsidRPr="00B857E6">
                    <w:rPr>
                      <w:rFonts w:ascii="Times New Roman" w:eastAsia="Times New Roman" w:hAnsi="Times New Roman" w:cs="Times New Roman"/>
                      <w:i/>
                      <w:iCs/>
                      <w:sz w:val="24"/>
                      <w:szCs w:val="24"/>
                      <w:lang w:eastAsia="en-AU"/>
                    </w:rPr>
                    <w:t>custom_postgui.hal</w:t>
                  </w:r>
                  <w:proofErr w:type="spellEnd"/>
                  <w:r w:rsidRPr="00B857E6">
                    <w:rPr>
                      <w:rFonts w:ascii="Times New Roman" w:eastAsia="Times New Roman" w:hAnsi="Times New Roman" w:cs="Times New Roman"/>
                      <w:sz w:val="24"/>
                      <w:szCs w:val="24"/>
                      <w:lang w:eastAsia="en-AU"/>
                    </w:rPr>
                    <w:t xml:space="preserve"> from the unzipped archive on your desktop and append it to your </w:t>
                  </w:r>
                  <w:proofErr w:type="spellStart"/>
                  <w:r w:rsidRPr="00B857E6">
                    <w:rPr>
                      <w:rFonts w:ascii="Times New Roman" w:eastAsia="Times New Roman" w:hAnsi="Times New Roman" w:cs="Times New Roman"/>
                      <w:i/>
                      <w:iCs/>
                      <w:sz w:val="24"/>
                      <w:szCs w:val="24"/>
                      <w:lang w:eastAsia="en-AU"/>
                    </w:rPr>
                    <w:t>custom_postgui.hal</w:t>
                  </w:r>
                  <w:proofErr w:type="spellEnd"/>
                  <w:r w:rsidRPr="00B857E6">
                    <w:rPr>
                      <w:rFonts w:ascii="Times New Roman" w:eastAsia="Times New Roman" w:hAnsi="Times New Roman" w:cs="Times New Roman"/>
                      <w:sz w:val="24"/>
                      <w:szCs w:val="24"/>
                      <w:lang w:eastAsia="en-AU"/>
                    </w:rPr>
                    <w:t xml:space="preserve"> file of your current configuration.)</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Using the latest and greatest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When using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2.5.0 as I do the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 xml:space="preserve"> file now actually contains too much information (and it will not work).</w:t>
                  </w:r>
                </w:p>
                <w:p w:rsidR="00B857E6" w:rsidRPr="00B857E6" w:rsidRDefault="00B857E6" w:rsidP="00B857E6">
                  <w:pPr>
                    <w:numPr>
                      <w:ilvl w:val="0"/>
                      <w:numId w:val="15"/>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Go to the directory containing your actual configuration files</w:t>
                  </w:r>
                </w:p>
                <w:p w:rsidR="00B857E6" w:rsidRPr="00B857E6" w:rsidRDefault="00B857E6" w:rsidP="00B857E6">
                  <w:pPr>
                    <w:numPr>
                      <w:ilvl w:val="0"/>
                      <w:numId w:val="15"/>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Edit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 xml:space="preserve"> with a text editor (like </w:t>
                  </w:r>
                  <w:proofErr w:type="spellStart"/>
                  <w:r w:rsidRPr="00B857E6">
                    <w:rPr>
                      <w:rFonts w:ascii="Times New Roman" w:eastAsia="Times New Roman" w:hAnsi="Times New Roman" w:cs="Times New Roman"/>
                      <w:sz w:val="24"/>
                      <w:szCs w:val="24"/>
                      <w:lang w:eastAsia="en-AU"/>
                    </w:rPr>
                    <w:t>gedit</w:t>
                  </w:r>
                  <w:proofErr w:type="spellEnd"/>
                  <w:r w:rsidRPr="00B857E6">
                    <w:rPr>
                      <w:rFonts w:ascii="Times New Roman" w:eastAsia="Times New Roman" w:hAnsi="Times New Roman" w:cs="Times New Roman"/>
                      <w:sz w:val="24"/>
                      <w:szCs w:val="24"/>
                      <w:lang w:eastAsia="en-AU"/>
                    </w:rPr>
                    <w:t xml:space="preserve">)  and </w:t>
                  </w:r>
                  <w:r w:rsidRPr="00B857E6">
                    <w:rPr>
                      <w:rFonts w:ascii="Times New Roman" w:eastAsia="Times New Roman" w:hAnsi="Times New Roman" w:cs="Times New Roman"/>
                      <w:b/>
                      <w:bCs/>
                      <w:sz w:val="24"/>
                      <w:szCs w:val="24"/>
                      <w:lang w:eastAsia="en-AU"/>
                    </w:rPr>
                    <w:t>remove</w:t>
                  </w:r>
                  <w:r w:rsidRPr="00B857E6">
                    <w:rPr>
                      <w:rFonts w:ascii="Times New Roman" w:eastAsia="Times New Roman" w:hAnsi="Times New Roman" w:cs="Times New Roman"/>
                      <w:sz w:val="24"/>
                      <w:szCs w:val="24"/>
                      <w:lang w:eastAsia="en-AU"/>
                    </w:rPr>
                    <w:t xml:space="preserve"> these two lines:</w:t>
                  </w:r>
                </w:p>
                <w:p w:rsidR="00B857E6" w:rsidRPr="00B857E6" w:rsidRDefault="00B857E6" w:rsidP="00B857E6">
                  <w:pPr>
                    <w:spacing w:beforeAutospacing="1" w:after="100" w:afterAutospacing="1" w:line="240" w:lineRule="auto"/>
                    <w:rPr>
                      <w:rFonts w:ascii="Times New Roman" w:eastAsia="Times New Roman" w:hAnsi="Times New Roman" w:cs="Times New Roman"/>
                      <w:sz w:val="24"/>
                      <w:szCs w:val="24"/>
                      <w:lang w:eastAsia="en-AU"/>
                    </w:rPr>
                  </w:pPr>
                  <w:proofErr w:type="spellStart"/>
                  <w:r w:rsidRPr="00B857E6">
                    <w:rPr>
                      <w:rFonts w:ascii="Times New Roman" w:eastAsia="Times New Roman" w:hAnsi="Times New Roman" w:cs="Times New Roman"/>
                      <w:b/>
                      <w:bCs/>
                      <w:i/>
                      <w:iCs/>
                      <w:sz w:val="24"/>
                      <w:szCs w:val="24"/>
                      <w:lang w:eastAsia="en-AU"/>
                    </w:rPr>
                    <w:t>loadrt</w:t>
                  </w:r>
                  <w:proofErr w:type="spellEnd"/>
                  <w:r w:rsidRPr="00B857E6">
                    <w:rPr>
                      <w:rFonts w:ascii="Times New Roman" w:eastAsia="Times New Roman" w:hAnsi="Times New Roman" w:cs="Times New Roman"/>
                      <w:b/>
                      <w:bCs/>
                      <w:i/>
                      <w:iCs/>
                      <w:sz w:val="24"/>
                      <w:szCs w:val="24"/>
                      <w:lang w:eastAsia="en-AU"/>
                    </w:rPr>
                    <w:t xml:space="preserve"> </w:t>
                  </w:r>
                  <w:proofErr w:type="spellStart"/>
                  <w:r w:rsidRPr="00B857E6">
                    <w:rPr>
                      <w:rFonts w:ascii="Times New Roman" w:eastAsia="Times New Roman" w:hAnsi="Times New Roman" w:cs="Times New Roman"/>
                      <w:b/>
                      <w:bCs/>
                      <w:i/>
                      <w:iCs/>
                      <w:sz w:val="24"/>
                      <w:szCs w:val="24"/>
                      <w:lang w:eastAsia="en-AU"/>
                    </w:rPr>
                    <w:t>classicladder_rt</w:t>
                  </w:r>
                  <w:proofErr w:type="spellEnd"/>
                  <w:r w:rsidRPr="00B857E6">
                    <w:rPr>
                      <w:rFonts w:ascii="Times New Roman" w:eastAsia="Times New Roman" w:hAnsi="Times New Roman" w:cs="Times New Roman"/>
                      <w:sz w:val="24"/>
                      <w:szCs w:val="24"/>
                      <w:lang w:eastAsia="en-AU"/>
                    </w:rPr>
                    <w:br/>
                  </w:r>
                  <w:proofErr w:type="spellStart"/>
                  <w:r w:rsidRPr="00B857E6">
                    <w:rPr>
                      <w:rFonts w:ascii="Times New Roman" w:eastAsia="Times New Roman" w:hAnsi="Times New Roman" w:cs="Times New Roman"/>
                      <w:b/>
                      <w:bCs/>
                      <w:i/>
                      <w:iCs/>
                      <w:sz w:val="24"/>
                      <w:szCs w:val="24"/>
                      <w:lang w:eastAsia="en-AU"/>
                    </w:rPr>
                    <w:t>addf</w:t>
                  </w:r>
                  <w:proofErr w:type="spellEnd"/>
                  <w:r w:rsidRPr="00B857E6">
                    <w:rPr>
                      <w:rFonts w:ascii="Times New Roman" w:eastAsia="Times New Roman" w:hAnsi="Times New Roman" w:cs="Times New Roman"/>
                      <w:b/>
                      <w:bCs/>
                      <w:i/>
                      <w:iCs/>
                      <w:sz w:val="24"/>
                      <w:szCs w:val="24"/>
                      <w:lang w:eastAsia="en-AU"/>
                    </w:rPr>
                    <w:t xml:space="preserve"> classicladder.0.refresh servo-thread</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Keeping true to the work done by the good people on cnczone.com the original method as described there was followed to the letter. But for recent versions of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the modification as described above is mandatory.</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Update the “.</w:t>
                  </w:r>
                  <w:proofErr w:type="spellStart"/>
                  <w:r w:rsidRPr="00B857E6">
                    <w:rPr>
                      <w:rFonts w:ascii="Times New Roman" w:eastAsia="Times New Roman" w:hAnsi="Times New Roman" w:cs="Times New Roman"/>
                      <w:b/>
                      <w:bCs/>
                      <w:sz w:val="27"/>
                      <w:szCs w:val="27"/>
                      <w:lang w:eastAsia="en-AU"/>
                    </w:rPr>
                    <w:t>ini</w:t>
                  </w:r>
                  <w:proofErr w:type="spellEnd"/>
                  <w:r w:rsidRPr="00B857E6">
                    <w:rPr>
                      <w:rFonts w:ascii="Times New Roman" w:eastAsia="Times New Roman" w:hAnsi="Times New Roman" w:cs="Times New Roman"/>
                      <w:b/>
                      <w:bCs/>
                      <w:sz w:val="27"/>
                      <w:szCs w:val="27"/>
                      <w:lang w:eastAsia="en-AU"/>
                    </w:rPr>
                    <w:t>” file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Last steps of the process, you are nearly there.</w:t>
                  </w:r>
                </w:p>
                <w:p w:rsidR="00B857E6" w:rsidRPr="00B857E6" w:rsidRDefault="00B857E6" w:rsidP="00B857E6">
                  <w:pPr>
                    <w:numPr>
                      <w:ilvl w:val="0"/>
                      <w:numId w:val="16"/>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In the directory containing your actual configuration </w:t>
                  </w:r>
                  <w:r w:rsidRPr="00B857E6">
                    <w:rPr>
                      <w:rFonts w:ascii="Times New Roman" w:eastAsia="Times New Roman" w:hAnsi="Times New Roman" w:cs="Times New Roman"/>
                      <w:b/>
                      <w:bCs/>
                      <w:sz w:val="24"/>
                      <w:szCs w:val="24"/>
                      <w:lang w:eastAsia="en-AU"/>
                    </w:rPr>
                    <w:t>locate</w:t>
                  </w:r>
                  <w:r w:rsidRPr="00B857E6">
                    <w:rPr>
                      <w:rFonts w:ascii="Times New Roman" w:eastAsia="Times New Roman" w:hAnsi="Times New Roman" w:cs="Times New Roman"/>
                      <w:sz w:val="24"/>
                      <w:szCs w:val="24"/>
                      <w:lang w:eastAsia="en-AU"/>
                    </w:rPr>
                    <w:t xml:space="preserve"> the one file with extension </w:t>
                  </w:r>
                  <w:proofErr w:type="spellStart"/>
                  <w:r w:rsidRPr="00B857E6">
                    <w:rPr>
                      <w:rFonts w:ascii="Times New Roman" w:eastAsia="Times New Roman" w:hAnsi="Times New Roman" w:cs="Times New Roman"/>
                      <w:i/>
                      <w:iCs/>
                      <w:sz w:val="24"/>
                      <w:szCs w:val="24"/>
                      <w:lang w:eastAsia="en-AU"/>
                    </w:rPr>
                    <w:t>ini</w:t>
                  </w:r>
                  <w:proofErr w:type="spellEnd"/>
                  <w:r w:rsidRPr="00B857E6">
                    <w:rPr>
                      <w:rFonts w:ascii="Times New Roman" w:eastAsia="Times New Roman" w:hAnsi="Times New Roman" w:cs="Times New Roman"/>
                      <w:sz w:val="24"/>
                      <w:szCs w:val="24"/>
                      <w:lang w:eastAsia="en-AU"/>
                    </w:rPr>
                    <w:t xml:space="preserve"> </w:t>
                  </w:r>
                  <w:r w:rsidRPr="00B857E6">
                    <w:rPr>
                      <w:rFonts w:ascii="Times New Roman" w:eastAsia="Times New Roman" w:hAnsi="Times New Roman" w:cs="Times New Roman"/>
                      <w:i/>
                      <w:iCs/>
                      <w:sz w:val="24"/>
                      <w:szCs w:val="24"/>
                      <w:lang w:eastAsia="en-AU"/>
                    </w:rPr>
                    <w:t>&lt;</w:t>
                  </w:r>
                  <w:proofErr w:type="spellStart"/>
                  <w:r w:rsidRPr="00B857E6">
                    <w:rPr>
                      <w:rFonts w:ascii="Times New Roman" w:eastAsia="Times New Roman" w:hAnsi="Times New Roman" w:cs="Times New Roman"/>
                      <w:i/>
                      <w:iCs/>
                      <w:sz w:val="24"/>
                      <w:szCs w:val="24"/>
                      <w:lang w:eastAsia="en-AU"/>
                    </w:rPr>
                    <w:t>myname</w:t>
                  </w:r>
                  <w:proofErr w:type="spellEnd"/>
                  <w:r w:rsidRPr="00B857E6">
                    <w:rPr>
                      <w:rFonts w:ascii="Times New Roman" w:eastAsia="Times New Roman" w:hAnsi="Times New Roman" w:cs="Times New Roman"/>
                      <w:i/>
                      <w:iCs/>
                      <w:sz w:val="24"/>
                      <w:szCs w:val="24"/>
                      <w:lang w:eastAsia="en-AU"/>
                    </w:rPr>
                    <w:t>&gt;.</w:t>
                  </w:r>
                  <w:proofErr w:type="spellStart"/>
                  <w:r w:rsidRPr="00B857E6">
                    <w:rPr>
                      <w:rFonts w:ascii="Times New Roman" w:eastAsia="Times New Roman" w:hAnsi="Times New Roman" w:cs="Times New Roman"/>
                      <w:i/>
                      <w:iCs/>
                      <w:sz w:val="24"/>
                      <w:szCs w:val="24"/>
                      <w:lang w:eastAsia="en-AU"/>
                    </w:rPr>
                    <w:t>ini</w:t>
                  </w:r>
                  <w:proofErr w:type="spellEnd"/>
                  <w:r w:rsidRPr="00B857E6">
                    <w:rPr>
                      <w:rFonts w:ascii="Times New Roman" w:eastAsia="Times New Roman" w:hAnsi="Times New Roman" w:cs="Times New Roman"/>
                      <w:sz w:val="24"/>
                      <w:szCs w:val="24"/>
                      <w:lang w:eastAsia="en-AU"/>
                    </w:rPr>
                    <w:t xml:space="preserve"> where </w:t>
                  </w:r>
                  <w:r w:rsidRPr="00B857E6">
                    <w:rPr>
                      <w:rFonts w:ascii="Times New Roman" w:eastAsia="Times New Roman" w:hAnsi="Times New Roman" w:cs="Times New Roman"/>
                      <w:i/>
                      <w:iCs/>
                      <w:sz w:val="24"/>
                      <w:szCs w:val="24"/>
                      <w:lang w:eastAsia="en-AU"/>
                    </w:rPr>
                    <w:t>&lt;</w:t>
                  </w:r>
                  <w:proofErr w:type="spellStart"/>
                  <w:r w:rsidRPr="00B857E6">
                    <w:rPr>
                      <w:rFonts w:ascii="Times New Roman" w:eastAsia="Times New Roman" w:hAnsi="Times New Roman" w:cs="Times New Roman"/>
                      <w:i/>
                      <w:iCs/>
                      <w:sz w:val="24"/>
                      <w:szCs w:val="24"/>
                      <w:lang w:eastAsia="en-AU"/>
                    </w:rPr>
                    <w:t>myname</w:t>
                  </w:r>
                  <w:proofErr w:type="spellEnd"/>
                  <w:r w:rsidRPr="00B857E6">
                    <w:rPr>
                      <w:rFonts w:ascii="Times New Roman" w:eastAsia="Times New Roman" w:hAnsi="Times New Roman" w:cs="Times New Roman"/>
                      <w:i/>
                      <w:iCs/>
                      <w:sz w:val="24"/>
                      <w:szCs w:val="24"/>
                      <w:lang w:eastAsia="en-AU"/>
                    </w:rPr>
                    <w:t>&gt;</w:t>
                  </w:r>
                  <w:r w:rsidRPr="00B857E6">
                    <w:rPr>
                      <w:rFonts w:ascii="Times New Roman" w:eastAsia="Times New Roman" w:hAnsi="Times New Roman" w:cs="Times New Roman"/>
                      <w:sz w:val="24"/>
                      <w:szCs w:val="24"/>
                      <w:lang w:eastAsia="en-AU"/>
                    </w:rPr>
                    <w:t xml:space="preserve"> can be any text, depending on how you named your </w:t>
                  </w:r>
                  <w:proofErr w:type="spellStart"/>
                  <w:r w:rsidRPr="00B857E6">
                    <w:rPr>
                      <w:rFonts w:ascii="Times New Roman" w:eastAsia="Times New Roman" w:hAnsi="Times New Roman" w:cs="Times New Roman"/>
                      <w:sz w:val="24"/>
                      <w:szCs w:val="24"/>
                      <w:lang w:eastAsia="en-AU"/>
                    </w:rPr>
                    <w:t>cnc</w:t>
                  </w:r>
                  <w:proofErr w:type="spellEnd"/>
                  <w:r w:rsidRPr="00B857E6">
                    <w:rPr>
                      <w:rFonts w:ascii="Times New Roman" w:eastAsia="Times New Roman" w:hAnsi="Times New Roman" w:cs="Times New Roman"/>
                      <w:sz w:val="24"/>
                      <w:szCs w:val="24"/>
                      <w:lang w:eastAsia="en-AU"/>
                    </w:rPr>
                    <w:t xml:space="preserve"> setup in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With the </w:t>
                  </w:r>
                  <w:r w:rsidRPr="00B857E6">
                    <w:rPr>
                      <w:rFonts w:ascii="Times New Roman" w:eastAsia="Times New Roman" w:hAnsi="Times New Roman" w:cs="Times New Roman"/>
                      <w:i/>
                      <w:iCs/>
                      <w:sz w:val="24"/>
                      <w:szCs w:val="24"/>
                      <w:lang w:eastAsia="en-AU"/>
                    </w:rPr>
                    <w:t>.</w:t>
                  </w:r>
                  <w:proofErr w:type="spellStart"/>
                  <w:r w:rsidRPr="00B857E6">
                    <w:rPr>
                      <w:rFonts w:ascii="Times New Roman" w:eastAsia="Times New Roman" w:hAnsi="Times New Roman" w:cs="Times New Roman"/>
                      <w:i/>
                      <w:iCs/>
                      <w:sz w:val="24"/>
                      <w:szCs w:val="24"/>
                      <w:lang w:eastAsia="en-AU"/>
                    </w:rPr>
                    <w:t>ini</w:t>
                  </w:r>
                  <w:proofErr w:type="spellEnd"/>
                  <w:r w:rsidRPr="00B857E6">
                    <w:rPr>
                      <w:rFonts w:ascii="Times New Roman" w:eastAsia="Times New Roman" w:hAnsi="Times New Roman" w:cs="Times New Roman"/>
                      <w:sz w:val="24"/>
                      <w:szCs w:val="24"/>
                      <w:lang w:eastAsia="en-AU"/>
                    </w:rPr>
                    <w:t xml:space="preserve"> file located you need to </w:t>
                  </w:r>
                  <w:r w:rsidRPr="00B857E6">
                    <w:rPr>
                      <w:rFonts w:ascii="Times New Roman" w:eastAsia="Times New Roman" w:hAnsi="Times New Roman" w:cs="Times New Roman"/>
                      <w:b/>
                      <w:bCs/>
                      <w:sz w:val="24"/>
                      <w:szCs w:val="24"/>
                      <w:lang w:eastAsia="en-AU"/>
                    </w:rPr>
                    <w:t>verify</w:t>
                  </w:r>
                  <w:r w:rsidRPr="00B857E6">
                    <w:rPr>
                      <w:rFonts w:ascii="Times New Roman" w:eastAsia="Times New Roman" w:hAnsi="Times New Roman" w:cs="Times New Roman"/>
                      <w:sz w:val="24"/>
                      <w:szCs w:val="24"/>
                      <w:lang w:eastAsia="en-AU"/>
                    </w:rPr>
                    <w:t xml:space="preserve"> one entry.</w:t>
                  </w:r>
                </w:p>
                <w:p w:rsidR="00B857E6" w:rsidRPr="00B857E6" w:rsidRDefault="00B857E6" w:rsidP="00B857E6">
                  <w:pPr>
                    <w:numPr>
                      <w:ilvl w:val="0"/>
                      <w:numId w:val="17"/>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Open &lt;</w:t>
                  </w:r>
                  <w:proofErr w:type="spellStart"/>
                  <w:r w:rsidRPr="00B857E6">
                    <w:rPr>
                      <w:rFonts w:ascii="Times New Roman" w:eastAsia="Times New Roman" w:hAnsi="Times New Roman" w:cs="Times New Roman"/>
                      <w:sz w:val="24"/>
                      <w:szCs w:val="24"/>
                      <w:lang w:eastAsia="en-AU"/>
                    </w:rPr>
                    <w:t>myname</w:t>
                  </w:r>
                  <w:proofErr w:type="spellEnd"/>
                  <w:r w:rsidRPr="00B857E6">
                    <w:rPr>
                      <w:rFonts w:ascii="Times New Roman" w:eastAsia="Times New Roman" w:hAnsi="Times New Roman" w:cs="Times New Roman"/>
                      <w:sz w:val="24"/>
                      <w:szCs w:val="24"/>
                      <w:lang w:eastAsia="en-AU"/>
                    </w:rPr>
                    <w:t>&gt;.</w:t>
                  </w:r>
                  <w:proofErr w:type="spellStart"/>
                  <w:r w:rsidRPr="00B857E6">
                    <w:rPr>
                      <w:rFonts w:ascii="Times New Roman" w:eastAsia="Times New Roman" w:hAnsi="Times New Roman" w:cs="Times New Roman"/>
                      <w:sz w:val="24"/>
                      <w:szCs w:val="24"/>
                      <w:lang w:eastAsia="en-AU"/>
                    </w:rPr>
                    <w:t>ini</w:t>
                  </w:r>
                  <w:proofErr w:type="spellEnd"/>
                  <w:r w:rsidRPr="00B857E6">
                    <w:rPr>
                      <w:rFonts w:ascii="Times New Roman" w:eastAsia="Times New Roman" w:hAnsi="Times New Roman" w:cs="Times New Roman"/>
                      <w:sz w:val="24"/>
                      <w:szCs w:val="24"/>
                      <w:lang w:eastAsia="en-AU"/>
                    </w:rPr>
                    <w:t xml:space="preserve"> with a text editor (like </w:t>
                  </w:r>
                  <w:proofErr w:type="spellStart"/>
                  <w:r w:rsidRPr="00B857E6">
                    <w:rPr>
                      <w:rFonts w:ascii="Times New Roman" w:eastAsia="Times New Roman" w:hAnsi="Times New Roman" w:cs="Times New Roman"/>
                      <w:sz w:val="24"/>
                      <w:szCs w:val="24"/>
                      <w:lang w:eastAsia="en-AU"/>
                    </w:rPr>
                    <w:t>gedit</w:t>
                  </w:r>
                  <w:proofErr w:type="spellEnd"/>
                  <w:r w:rsidRPr="00B857E6">
                    <w:rPr>
                      <w:rFonts w:ascii="Times New Roman" w:eastAsia="Times New Roman" w:hAnsi="Times New Roman" w:cs="Times New Roman"/>
                      <w:sz w:val="24"/>
                      <w:szCs w:val="24"/>
                      <w:lang w:eastAsia="en-AU"/>
                    </w:rPr>
                    <w:t xml:space="preserve">). Scroll down until you see the [DISPLAY] section. Verify that one of the lines there states: </w:t>
                  </w:r>
                </w:p>
                <w:p w:rsidR="00B857E6" w:rsidRPr="00B857E6" w:rsidRDefault="00B857E6" w:rsidP="00B857E6">
                  <w:pPr>
                    <w:numPr>
                      <w:ilvl w:val="1"/>
                      <w:numId w:val="17"/>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b/>
                      <w:bCs/>
                      <w:i/>
                      <w:iCs/>
                      <w:sz w:val="24"/>
                      <w:szCs w:val="24"/>
                      <w:lang w:eastAsia="en-AU"/>
                    </w:rPr>
                    <w:t>PYVCP = custompanel.xml</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lastRenderedPageBreak/>
                    <w:drawing>
                      <wp:inline distT="0" distB="0" distL="0" distR="0" wp14:anchorId="329FFB11" wp14:editId="3E6F777E">
                        <wp:extent cx="2505075" cy="2857500"/>
                        <wp:effectExtent l="0" t="0" r="9525" b="0"/>
                        <wp:docPr id="46" name="Picture 46" descr="http://forscience.nl/wordpress/wp-content/uploads/LinuxCnc-Ini-Verify-PYVCP-263x300.pn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forscience.nl/wordpress/wp-content/uploads/LinuxCnc-Ini-Verify-PYVCP-263x300.png">
                                  <a:hlinkClick r:id="rId66"/>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05075" cy="2857500"/>
                                </a:xfrm>
                                <a:prstGeom prst="rect">
                                  <a:avLst/>
                                </a:prstGeom>
                                <a:noFill/>
                                <a:ln>
                                  <a:noFill/>
                                </a:ln>
                              </pic:spPr>
                            </pic:pic>
                          </a:graphicData>
                        </a:graphic>
                      </wp:inline>
                    </w:drawing>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The entry should already be there. If not add it manually, but most likely you forgot a step somewhere along the line (better to start over from the beginning).</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Last modification.</w:t>
                  </w:r>
                </w:p>
                <w:p w:rsidR="00B857E6" w:rsidRPr="00B857E6" w:rsidRDefault="00B857E6" w:rsidP="00B857E6">
                  <w:pPr>
                    <w:numPr>
                      <w:ilvl w:val="0"/>
                      <w:numId w:val="18"/>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Open &lt;</w:t>
                  </w:r>
                  <w:proofErr w:type="spellStart"/>
                  <w:r w:rsidRPr="00B857E6">
                    <w:rPr>
                      <w:rFonts w:ascii="Times New Roman" w:eastAsia="Times New Roman" w:hAnsi="Times New Roman" w:cs="Times New Roman"/>
                      <w:sz w:val="24"/>
                      <w:szCs w:val="24"/>
                      <w:lang w:eastAsia="en-AU"/>
                    </w:rPr>
                    <w:t>myname</w:t>
                  </w:r>
                  <w:proofErr w:type="spellEnd"/>
                  <w:r w:rsidRPr="00B857E6">
                    <w:rPr>
                      <w:rFonts w:ascii="Times New Roman" w:eastAsia="Times New Roman" w:hAnsi="Times New Roman" w:cs="Times New Roman"/>
                      <w:sz w:val="24"/>
                      <w:szCs w:val="24"/>
                      <w:lang w:eastAsia="en-AU"/>
                    </w:rPr>
                    <w:t>&gt;.</w:t>
                  </w:r>
                  <w:proofErr w:type="spellStart"/>
                  <w:r w:rsidRPr="00B857E6">
                    <w:rPr>
                      <w:rFonts w:ascii="Times New Roman" w:eastAsia="Times New Roman" w:hAnsi="Times New Roman" w:cs="Times New Roman"/>
                      <w:sz w:val="24"/>
                      <w:szCs w:val="24"/>
                      <w:lang w:eastAsia="en-AU"/>
                    </w:rPr>
                    <w:t>ini</w:t>
                  </w:r>
                  <w:proofErr w:type="spellEnd"/>
                  <w:r w:rsidRPr="00B857E6">
                    <w:rPr>
                      <w:rFonts w:ascii="Times New Roman" w:eastAsia="Times New Roman" w:hAnsi="Times New Roman" w:cs="Times New Roman"/>
                      <w:sz w:val="24"/>
                      <w:szCs w:val="24"/>
                      <w:lang w:eastAsia="en-AU"/>
                    </w:rPr>
                    <w:t xml:space="preserve"> with a text editor (like </w:t>
                  </w:r>
                  <w:proofErr w:type="spellStart"/>
                  <w:r w:rsidRPr="00B857E6">
                    <w:rPr>
                      <w:rFonts w:ascii="Times New Roman" w:eastAsia="Times New Roman" w:hAnsi="Times New Roman" w:cs="Times New Roman"/>
                      <w:sz w:val="24"/>
                      <w:szCs w:val="24"/>
                      <w:lang w:eastAsia="en-AU"/>
                    </w:rPr>
                    <w:t>gedit</w:t>
                  </w:r>
                  <w:proofErr w:type="spellEnd"/>
                  <w:r w:rsidRPr="00B857E6">
                    <w:rPr>
                      <w:rFonts w:ascii="Times New Roman" w:eastAsia="Times New Roman" w:hAnsi="Times New Roman" w:cs="Times New Roman"/>
                      <w:sz w:val="24"/>
                      <w:szCs w:val="24"/>
                      <w:lang w:eastAsia="en-AU"/>
                    </w:rPr>
                    <w:t>)</w:t>
                  </w:r>
                </w:p>
                <w:p w:rsidR="00B857E6" w:rsidRPr="00B857E6" w:rsidRDefault="00B857E6" w:rsidP="00B857E6">
                  <w:pPr>
                    <w:numPr>
                      <w:ilvl w:val="0"/>
                      <w:numId w:val="18"/>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Find the section named: </w:t>
                  </w:r>
                  <w:r w:rsidRPr="00B857E6">
                    <w:rPr>
                      <w:rFonts w:ascii="Times New Roman" w:eastAsia="Times New Roman" w:hAnsi="Times New Roman" w:cs="Times New Roman"/>
                      <w:b/>
                      <w:bCs/>
                      <w:sz w:val="24"/>
                      <w:szCs w:val="24"/>
                      <w:lang w:eastAsia="en-AU"/>
                    </w:rPr>
                    <w:t>[HALUI]</w:t>
                  </w:r>
                </w:p>
                <w:p w:rsidR="00B857E6" w:rsidRPr="00B857E6" w:rsidRDefault="00B857E6" w:rsidP="00B857E6">
                  <w:pPr>
                    <w:numPr>
                      <w:ilvl w:val="0"/>
                      <w:numId w:val="18"/>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Now add the following 4 lines:</w:t>
                  </w:r>
                </w:p>
                <w:p w:rsidR="00B857E6" w:rsidRPr="00B857E6" w:rsidRDefault="00B857E6" w:rsidP="00B857E6">
                  <w:pPr>
                    <w:spacing w:after="10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b/>
                      <w:bCs/>
                      <w:i/>
                      <w:iCs/>
                      <w:sz w:val="24"/>
                      <w:szCs w:val="24"/>
                      <w:lang w:eastAsia="en-AU"/>
                    </w:rPr>
                    <w:t>MDI_COMMAND = G38.2 Z-2 f16</w:t>
                  </w:r>
                  <w:r w:rsidRPr="00B857E6">
                    <w:rPr>
                      <w:rFonts w:ascii="Times New Roman" w:eastAsia="Times New Roman" w:hAnsi="Times New Roman" w:cs="Times New Roman"/>
                      <w:sz w:val="24"/>
                      <w:szCs w:val="24"/>
                      <w:lang w:eastAsia="en-AU"/>
                    </w:rPr>
                    <w:br/>
                  </w:r>
                  <w:r w:rsidRPr="00B857E6">
                    <w:rPr>
                      <w:rFonts w:ascii="Times New Roman" w:eastAsia="Times New Roman" w:hAnsi="Times New Roman" w:cs="Times New Roman"/>
                      <w:b/>
                      <w:bCs/>
                      <w:i/>
                      <w:iCs/>
                      <w:sz w:val="24"/>
                      <w:szCs w:val="24"/>
                      <w:lang w:eastAsia="en-AU"/>
                    </w:rPr>
                    <w:t>MDI_COMMAND = G92 Z0.25</w:t>
                  </w:r>
                  <w:r w:rsidRPr="00B857E6">
                    <w:rPr>
                      <w:rFonts w:ascii="Times New Roman" w:eastAsia="Times New Roman" w:hAnsi="Times New Roman" w:cs="Times New Roman"/>
                      <w:sz w:val="24"/>
                      <w:szCs w:val="24"/>
                      <w:lang w:eastAsia="en-AU"/>
                    </w:rPr>
                    <w:br/>
                  </w:r>
                  <w:r w:rsidRPr="00B857E6">
                    <w:rPr>
                      <w:rFonts w:ascii="Times New Roman" w:eastAsia="Times New Roman" w:hAnsi="Times New Roman" w:cs="Times New Roman"/>
                      <w:b/>
                      <w:bCs/>
                      <w:i/>
                      <w:iCs/>
                      <w:sz w:val="24"/>
                      <w:szCs w:val="24"/>
                      <w:lang w:eastAsia="en-AU"/>
                    </w:rPr>
                    <w:t>MDI_COMMAND = G0 Z0.75</w:t>
                  </w:r>
                  <w:r w:rsidRPr="00B857E6">
                    <w:rPr>
                      <w:rFonts w:ascii="Times New Roman" w:eastAsia="Times New Roman" w:hAnsi="Times New Roman" w:cs="Times New Roman"/>
                      <w:sz w:val="24"/>
                      <w:szCs w:val="24"/>
                      <w:lang w:eastAsia="en-AU"/>
                    </w:rPr>
                    <w:br/>
                  </w:r>
                  <w:r w:rsidRPr="00B857E6">
                    <w:rPr>
                      <w:rFonts w:ascii="Times New Roman" w:eastAsia="Times New Roman" w:hAnsi="Times New Roman" w:cs="Times New Roman"/>
                      <w:b/>
                      <w:bCs/>
                      <w:i/>
                      <w:iCs/>
                      <w:sz w:val="24"/>
                      <w:szCs w:val="24"/>
                      <w:lang w:eastAsia="en-AU"/>
                    </w:rPr>
                    <w:t>MDI_COMMAND = G92 x2 y-.5</w:t>
                  </w:r>
                </w:p>
                <w:p w:rsidR="00B857E6" w:rsidRPr="00B857E6" w:rsidRDefault="00B857E6" w:rsidP="00B857E6">
                  <w:pPr>
                    <w:numPr>
                      <w:ilvl w:val="0"/>
                      <w:numId w:val="19"/>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Save your .</w:t>
                  </w:r>
                  <w:proofErr w:type="spellStart"/>
                  <w:r w:rsidRPr="00B857E6">
                    <w:rPr>
                      <w:rFonts w:ascii="Times New Roman" w:eastAsia="Times New Roman" w:hAnsi="Times New Roman" w:cs="Times New Roman"/>
                      <w:sz w:val="24"/>
                      <w:szCs w:val="24"/>
                      <w:lang w:eastAsia="en-AU"/>
                    </w:rPr>
                    <w:t>ini</w:t>
                  </w:r>
                  <w:proofErr w:type="spellEnd"/>
                  <w:r w:rsidRPr="00B857E6">
                    <w:rPr>
                      <w:rFonts w:ascii="Times New Roman" w:eastAsia="Times New Roman" w:hAnsi="Times New Roman" w:cs="Times New Roman"/>
                      <w:sz w:val="24"/>
                      <w:szCs w:val="24"/>
                      <w:lang w:eastAsia="en-AU"/>
                    </w:rPr>
                    <w:t xml:space="preserve"> file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5547FF14" wp14:editId="46118818">
                        <wp:extent cx="3114675" cy="1209675"/>
                        <wp:effectExtent l="0" t="0" r="9525" b="9525"/>
                        <wp:docPr id="45" name="Picture 45" descr="http://forscience.nl/wordpress/wp-content/uploads/LinuxCnc-Ini-Add-Mdi.pn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forscience.nl/wordpress/wp-content/uploads/LinuxCnc-Ini-Add-Mdi.png">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14675" cy="12096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Note: The mentioned thread on cnczone.com says that instead of the G92 command it recommended to use G10 L20 P0. Next article on that. </w:t>
                  </w:r>
                  <w:r>
                    <w:rPr>
                      <w:rFonts w:ascii="Times New Roman" w:eastAsia="Times New Roman" w:hAnsi="Times New Roman" w:cs="Times New Roman"/>
                      <w:noProof/>
                      <w:sz w:val="24"/>
                      <w:szCs w:val="24"/>
                      <w:lang w:eastAsia="en-AU"/>
                    </w:rPr>
                    <w:drawing>
                      <wp:inline distT="0" distB="0" distL="0" distR="0" wp14:anchorId="299ED4CA" wp14:editId="4D561B94">
                        <wp:extent cx="685800" cy="685800"/>
                        <wp:effectExtent l="0" t="0" r="0" b="0"/>
                        <wp:docPr id="44" name="Picture 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Time to launch</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Start </w:t>
                  </w:r>
                  <w:proofErr w:type="spellStart"/>
                  <w:r w:rsidRPr="00B857E6">
                    <w:rPr>
                      <w:rFonts w:ascii="Times New Roman" w:eastAsia="Times New Roman" w:hAnsi="Times New Roman" w:cs="Times New Roman"/>
                      <w:sz w:val="24"/>
                      <w:szCs w:val="24"/>
                      <w:lang w:eastAsia="en-AU"/>
                    </w:rPr>
                    <w:t>LinuxCnc</w:t>
                  </w:r>
                  <w:proofErr w:type="spellEnd"/>
                </w:p>
                <w:p w:rsidR="00B857E6" w:rsidRPr="00B857E6" w:rsidRDefault="00B857E6" w:rsidP="00B857E6">
                  <w:pPr>
                    <w:numPr>
                      <w:ilvl w:val="0"/>
                      <w:numId w:val="20"/>
                    </w:num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If you get any errors when starting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please reread the section “Using the latest and </w:t>
                  </w:r>
                  <w:r w:rsidRPr="00B857E6">
                    <w:rPr>
                      <w:rFonts w:ascii="Times New Roman" w:eastAsia="Times New Roman" w:hAnsi="Times New Roman" w:cs="Times New Roman"/>
                      <w:sz w:val="24"/>
                      <w:szCs w:val="24"/>
                      <w:lang w:eastAsia="en-AU"/>
                    </w:rPr>
                    <w:lastRenderedPageBreak/>
                    <w:t xml:space="preserve">greatest” and remove 2 lines from </w:t>
                  </w:r>
                  <w:proofErr w:type="spellStart"/>
                  <w:r w:rsidRPr="00B857E6">
                    <w:rPr>
                      <w:rFonts w:ascii="Times New Roman" w:eastAsia="Times New Roman" w:hAnsi="Times New Roman" w:cs="Times New Roman"/>
                      <w:i/>
                      <w:iCs/>
                      <w:sz w:val="24"/>
                      <w:szCs w:val="24"/>
                      <w:lang w:eastAsia="en-AU"/>
                    </w:rPr>
                    <w:t>custom.hal</w:t>
                  </w:r>
                  <w:proofErr w:type="spellEnd"/>
                  <w:r w:rsidRPr="00B857E6">
                    <w:rPr>
                      <w:rFonts w:ascii="Times New Roman" w:eastAsia="Times New Roman" w:hAnsi="Times New Roman" w:cs="Times New Roman"/>
                      <w:sz w:val="24"/>
                      <w:szCs w:val="24"/>
                      <w:lang w:eastAsia="en-AU"/>
                    </w:rPr>
                    <w: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Verify the buttons are on the right.</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Switch to MDI mode and the buttons should be active!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b/>
                      <w:bCs/>
                      <w:sz w:val="24"/>
                      <w:szCs w:val="24"/>
                      <w:lang w:eastAsia="en-AU"/>
                    </w:rPr>
                    <w:t>Be careful when testing the touch off plate!</w:t>
                  </w: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100" w:beforeAutospacing="1" w:after="100" w:afterAutospacing="1" w:line="240" w:lineRule="auto"/>
                    <w:outlineLvl w:val="2"/>
                    <w:rPr>
                      <w:rFonts w:ascii="Times New Roman" w:eastAsia="Times New Roman" w:hAnsi="Times New Roman" w:cs="Times New Roman"/>
                      <w:b/>
                      <w:bCs/>
                      <w:sz w:val="27"/>
                      <w:szCs w:val="27"/>
                      <w:lang w:eastAsia="en-AU"/>
                    </w:rPr>
                  </w:pPr>
                  <w:r w:rsidRPr="00B857E6">
                    <w:rPr>
                      <w:rFonts w:ascii="Times New Roman" w:eastAsia="Times New Roman" w:hAnsi="Times New Roman" w:cs="Times New Roman"/>
                      <w:b/>
                      <w:bCs/>
                      <w:sz w:val="27"/>
                      <w:szCs w:val="27"/>
                      <w:lang w:eastAsia="en-AU"/>
                    </w:rPr>
                    <w:t>Share this:</w:t>
                  </w:r>
                </w:p>
                <w:p w:rsidR="00B857E6" w:rsidRPr="00B857E6" w:rsidRDefault="00B857E6" w:rsidP="00B857E6">
                  <w:pPr>
                    <w:numPr>
                      <w:ilvl w:val="0"/>
                      <w:numId w:val="21"/>
                    </w:numPr>
                    <w:spacing w:before="100" w:beforeAutospacing="1" w:after="100" w:afterAutospacing="1" w:line="240" w:lineRule="auto"/>
                    <w:rPr>
                      <w:rFonts w:ascii="Times New Roman" w:eastAsia="Times New Roman" w:hAnsi="Times New Roman" w:cs="Times New Roman"/>
                      <w:sz w:val="24"/>
                      <w:szCs w:val="24"/>
                      <w:lang w:eastAsia="en-AU"/>
                    </w:rPr>
                  </w:pPr>
                  <w:hyperlink r:id="rId71" w:tgtFrame="_blank" w:tooltip="Share on Facebook" w:history="1">
                    <w:r w:rsidRPr="00B857E6">
                      <w:rPr>
                        <w:rFonts w:ascii="Times New Roman" w:eastAsia="Times New Roman" w:hAnsi="Times New Roman" w:cs="Times New Roman"/>
                        <w:color w:val="0000FF"/>
                        <w:sz w:val="24"/>
                        <w:szCs w:val="24"/>
                        <w:u w:val="single"/>
                        <w:lang w:eastAsia="en-AU"/>
                      </w:rPr>
                      <w:t>Facebook</w:t>
                    </w:r>
                  </w:hyperlink>
                </w:p>
                <w:p w:rsidR="00B857E6" w:rsidRPr="00B857E6" w:rsidRDefault="00B857E6" w:rsidP="00B857E6">
                  <w:pPr>
                    <w:numPr>
                      <w:ilvl w:val="0"/>
                      <w:numId w:val="21"/>
                    </w:numPr>
                    <w:spacing w:before="100" w:beforeAutospacing="1" w:after="100" w:afterAutospacing="1" w:line="240" w:lineRule="auto"/>
                    <w:rPr>
                      <w:rFonts w:ascii="Times New Roman" w:eastAsia="Times New Roman" w:hAnsi="Times New Roman" w:cs="Times New Roman"/>
                      <w:sz w:val="24"/>
                      <w:szCs w:val="24"/>
                      <w:lang w:eastAsia="en-AU"/>
                    </w:rPr>
                  </w:pPr>
                  <w:hyperlink r:id="rId72" w:tgtFrame="_blank" w:tooltip="Click to email this to a friend" w:history="1">
                    <w:r w:rsidRPr="00B857E6">
                      <w:rPr>
                        <w:rFonts w:ascii="Times New Roman" w:eastAsia="Times New Roman" w:hAnsi="Times New Roman" w:cs="Times New Roman"/>
                        <w:color w:val="0000FF"/>
                        <w:sz w:val="24"/>
                        <w:szCs w:val="24"/>
                        <w:u w:val="single"/>
                        <w:lang w:eastAsia="en-AU"/>
                      </w:rPr>
                      <w:t>Email</w:t>
                    </w:r>
                  </w:hyperlink>
                </w:p>
                <w:p w:rsidR="00B857E6" w:rsidRPr="00B857E6" w:rsidRDefault="00B857E6" w:rsidP="00B857E6">
                  <w:pPr>
                    <w:numPr>
                      <w:ilvl w:val="0"/>
                      <w:numId w:val="21"/>
                    </w:numPr>
                    <w:spacing w:before="100" w:beforeAutospacing="1" w:after="100" w:afterAutospacing="1" w:line="240" w:lineRule="auto"/>
                    <w:rPr>
                      <w:rFonts w:ascii="Times New Roman" w:eastAsia="Times New Roman" w:hAnsi="Times New Roman" w:cs="Times New Roman"/>
                      <w:sz w:val="24"/>
                      <w:szCs w:val="24"/>
                      <w:lang w:eastAsia="en-AU"/>
                    </w:rPr>
                  </w:pPr>
                </w:p>
                <w:p w:rsidR="00B857E6" w:rsidRPr="00B857E6" w:rsidRDefault="00B857E6" w:rsidP="00B857E6">
                  <w:pPr>
                    <w:spacing w:before="100" w:beforeAutospacing="1" w:after="100" w:afterAutospacing="1"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0"/>
                      <w:szCs w:val="20"/>
                      <w:lang w:eastAsia="en-AU"/>
                    </w:rPr>
                    <w:t xml:space="preserve">This entry was posted on Monday, June 11th, 2012 at 22:13 and is filed under </w:t>
                  </w:r>
                  <w:hyperlink r:id="rId73" w:history="1">
                    <w:proofErr w:type="spellStart"/>
                    <w:r w:rsidRPr="00B857E6">
                      <w:rPr>
                        <w:rFonts w:ascii="Times New Roman" w:eastAsia="Times New Roman" w:hAnsi="Times New Roman" w:cs="Times New Roman"/>
                        <w:color w:val="0000FF"/>
                        <w:sz w:val="20"/>
                        <w:szCs w:val="20"/>
                        <w:u w:val="single"/>
                        <w:lang w:eastAsia="en-AU"/>
                      </w:rPr>
                      <w:t>Cnc</w:t>
                    </w:r>
                    <w:proofErr w:type="spellEnd"/>
                  </w:hyperlink>
                  <w:r w:rsidRPr="00B857E6">
                    <w:rPr>
                      <w:rFonts w:ascii="Times New Roman" w:eastAsia="Times New Roman" w:hAnsi="Times New Roman" w:cs="Times New Roman"/>
                      <w:sz w:val="20"/>
                      <w:szCs w:val="20"/>
                      <w:lang w:eastAsia="en-AU"/>
                    </w:rPr>
                    <w:t xml:space="preserve">. You can follow any responses to this entry through the </w:t>
                  </w:r>
                  <w:hyperlink r:id="rId74" w:history="1">
                    <w:r w:rsidRPr="00B857E6">
                      <w:rPr>
                        <w:rFonts w:ascii="Times New Roman" w:eastAsia="Times New Roman" w:hAnsi="Times New Roman" w:cs="Times New Roman"/>
                        <w:color w:val="0000FF"/>
                        <w:sz w:val="20"/>
                        <w:szCs w:val="20"/>
                        <w:u w:val="single"/>
                        <w:lang w:eastAsia="en-AU"/>
                      </w:rPr>
                      <w:t>RSS 2.0</w:t>
                    </w:r>
                  </w:hyperlink>
                  <w:r w:rsidRPr="00B857E6">
                    <w:rPr>
                      <w:rFonts w:ascii="Times New Roman" w:eastAsia="Times New Roman" w:hAnsi="Times New Roman" w:cs="Times New Roman"/>
                      <w:sz w:val="20"/>
                      <w:szCs w:val="20"/>
                      <w:lang w:eastAsia="en-AU"/>
                    </w:rPr>
                    <w:t xml:space="preserve"> feed. You can </w:t>
                  </w:r>
                  <w:hyperlink r:id="rId75" w:anchor="respond" w:history="1">
                    <w:r w:rsidRPr="00B857E6">
                      <w:rPr>
                        <w:rFonts w:ascii="Times New Roman" w:eastAsia="Times New Roman" w:hAnsi="Times New Roman" w:cs="Times New Roman"/>
                        <w:color w:val="0000FF"/>
                        <w:sz w:val="20"/>
                        <w:szCs w:val="20"/>
                        <w:u w:val="single"/>
                        <w:lang w:eastAsia="en-AU"/>
                      </w:rPr>
                      <w:t xml:space="preserve">leave a </w:t>
                    </w:r>
                    <w:proofErr w:type="gramStart"/>
                    <w:r w:rsidRPr="00B857E6">
                      <w:rPr>
                        <w:rFonts w:ascii="Times New Roman" w:eastAsia="Times New Roman" w:hAnsi="Times New Roman" w:cs="Times New Roman"/>
                        <w:color w:val="0000FF"/>
                        <w:sz w:val="20"/>
                        <w:szCs w:val="20"/>
                        <w:u w:val="single"/>
                        <w:lang w:eastAsia="en-AU"/>
                      </w:rPr>
                      <w:t>response</w:t>
                    </w:r>
                  </w:hyperlink>
                  <w:r w:rsidRPr="00B857E6">
                    <w:rPr>
                      <w:rFonts w:ascii="Times New Roman" w:eastAsia="Times New Roman" w:hAnsi="Times New Roman" w:cs="Times New Roman"/>
                      <w:sz w:val="20"/>
                      <w:szCs w:val="20"/>
                      <w:lang w:eastAsia="en-AU"/>
                    </w:rPr>
                    <w:t xml:space="preserve">, or </w:t>
                  </w:r>
                  <w:hyperlink r:id="rId76" w:history="1">
                    <w:r w:rsidRPr="00B857E6">
                      <w:rPr>
                        <w:rFonts w:ascii="Times New Roman" w:eastAsia="Times New Roman" w:hAnsi="Times New Roman" w:cs="Times New Roman"/>
                        <w:color w:val="0000FF"/>
                        <w:sz w:val="20"/>
                        <w:szCs w:val="20"/>
                        <w:u w:val="single"/>
                        <w:lang w:eastAsia="en-AU"/>
                      </w:rPr>
                      <w:t>trackback</w:t>
                    </w:r>
                    <w:proofErr w:type="gramEnd"/>
                  </w:hyperlink>
                  <w:r w:rsidRPr="00B857E6">
                    <w:rPr>
                      <w:rFonts w:ascii="Times New Roman" w:eastAsia="Times New Roman" w:hAnsi="Times New Roman" w:cs="Times New Roman"/>
                      <w:sz w:val="20"/>
                      <w:szCs w:val="20"/>
                      <w:lang w:eastAsia="en-AU"/>
                    </w:rPr>
                    <w:t xml:space="preserve"> from your own site. </w:t>
                  </w:r>
                </w:p>
                <w:p w:rsidR="00B857E6" w:rsidRPr="00B857E6" w:rsidRDefault="00B857E6" w:rsidP="00B857E6">
                  <w:pPr>
                    <w:spacing w:after="0" w:line="240" w:lineRule="auto"/>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14 Responses to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 Touch plate – Part 2” </w:t>
                  </w:r>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7B6CE091" wp14:editId="1AF018C8">
                        <wp:extent cx="104775" cy="104775"/>
                        <wp:effectExtent l="0" t="0" r="9525" b="9525"/>
                        <wp:docPr id="43" name="Picture 43" descr="http://forscience.nl/wordpress/wp-content/themes/mandigo/images/icons/bullet_toggle_minus.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forscience.nl/wordpress/wp-content/themes/mandigo/images/icons/bullet_toggle_minus.png">
                                  <a:hlinkClick r:id="rId9"/>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77" w:anchor="post42734" w:history="1">
                    <w:r w:rsidRPr="00B857E6">
                      <w:rPr>
                        <w:rFonts w:ascii="Times New Roman" w:eastAsia="Times New Roman" w:hAnsi="Times New Roman" w:cs="Times New Roman"/>
                        <w:i/>
                        <w:iCs/>
                        <w:color w:val="0000FF"/>
                        <w:sz w:val="24"/>
                        <w:szCs w:val="24"/>
                        <w:u w:val="single"/>
                        <w:lang w:eastAsia="en-AU"/>
                      </w:rPr>
                      <w:t xml:space="preserve">Cut depths and </w:t>
                    </w:r>
                    <w:proofErr w:type="spellStart"/>
                    <w:r w:rsidRPr="00B857E6">
                      <w:rPr>
                        <w:rFonts w:ascii="Times New Roman" w:eastAsia="Times New Roman" w:hAnsi="Times New Roman" w:cs="Times New Roman"/>
                        <w:i/>
                        <w:iCs/>
                        <w:color w:val="0000FF"/>
                        <w:sz w:val="24"/>
                        <w:szCs w:val="24"/>
                        <w:u w:val="single"/>
                        <w:lang w:eastAsia="en-AU"/>
                      </w:rPr>
                      <w:t>spindal</w:t>
                    </w:r>
                    <w:proofErr w:type="spellEnd"/>
                    <w:r w:rsidRPr="00B857E6">
                      <w:rPr>
                        <w:rFonts w:ascii="Times New Roman" w:eastAsia="Times New Roman" w:hAnsi="Times New Roman" w:cs="Times New Roman"/>
                        <w:i/>
                        <w:iCs/>
                        <w:color w:val="0000FF"/>
                        <w:sz w:val="24"/>
                        <w:szCs w:val="24"/>
                        <w:u w:val="single"/>
                        <w:lang w:eastAsia="en-AU"/>
                      </w:rPr>
                      <w:t xml:space="preserve"> speeds to improve </w:t>
                    </w:r>
                    <w:proofErr w:type="spellStart"/>
                    <w:r w:rsidRPr="00B857E6">
                      <w:rPr>
                        <w:rFonts w:ascii="Times New Roman" w:eastAsia="Times New Roman" w:hAnsi="Times New Roman" w:cs="Times New Roman"/>
                        <w:i/>
                        <w:iCs/>
                        <w:color w:val="0000FF"/>
                        <w:sz w:val="24"/>
                        <w:szCs w:val="24"/>
                        <w:u w:val="single"/>
                        <w:lang w:eastAsia="en-AU"/>
                      </w:rPr>
                      <w:t>finsh</w:t>
                    </w:r>
                    <w:proofErr w:type="spellEnd"/>
                    <w:r w:rsidRPr="00B857E6">
                      <w:rPr>
                        <w:rFonts w:ascii="Times New Roman" w:eastAsia="Times New Roman" w:hAnsi="Times New Roman" w:cs="Times New Roman"/>
                        <w:i/>
                        <w:iCs/>
                        <w:color w:val="0000FF"/>
                        <w:sz w:val="24"/>
                        <w:szCs w:val="24"/>
                        <w:u w:val="single"/>
                        <w:lang w:eastAsia="en-AU"/>
                      </w:rPr>
                      <w:t xml:space="preserve"> time - MYCNCUK - The UK </w:t>
                    </w:r>
                    <w:proofErr w:type="spellStart"/>
                    <w:r w:rsidRPr="00B857E6">
                      <w:rPr>
                        <w:rFonts w:ascii="Times New Roman" w:eastAsia="Times New Roman" w:hAnsi="Times New Roman" w:cs="Times New Roman"/>
                        <w:i/>
                        <w:iCs/>
                        <w:color w:val="0000FF"/>
                        <w:sz w:val="24"/>
                        <w:szCs w:val="24"/>
                        <w:u w:val="single"/>
                        <w:lang w:eastAsia="en-AU"/>
                      </w:rPr>
                      <w:t>diy</w:t>
                    </w:r>
                    <w:proofErr w:type="spellEnd"/>
                    <w:r w:rsidRPr="00B857E6">
                      <w:rPr>
                        <w:rFonts w:ascii="Times New Roman" w:eastAsia="Times New Roman" w:hAnsi="Times New Roman" w:cs="Times New Roman"/>
                        <w:i/>
                        <w:iCs/>
                        <w:color w:val="0000FF"/>
                        <w:sz w:val="24"/>
                        <w:szCs w:val="24"/>
                        <w:u w:val="single"/>
                        <w:lang w:eastAsia="en-AU"/>
                      </w:rPr>
                      <w:t xml:space="preserve"> </w:t>
                    </w:r>
                    <w:proofErr w:type="spellStart"/>
                    <w:r w:rsidRPr="00B857E6">
                      <w:rPr>
                        <w:rFonts w:ascii="Times New Roman" w:eastAsia="Times New Roman" w:hAnsi="Times New Roman" w:cs="Times New Roman"/>
                        <w:i/>
                        <w:iCs/>
                        <w:color w:val="0000FF"/>
                        <w:sz w:val="24"/>
                        <w:szCs w:val="24"/>
                        <w:u w:val="single"/>
                        <w:lang w:eastAsia="en-AU"/>
                      </w:rPr>
                      <w:t>cnc</w:t>
                    </w:r>
                    <w:proofErr w:type="spellEnd"/>
                    <w:r w:rsidRPr="00B857E6">
                      <w:rPr>
                        <w:rFonts w:ascii="Times New Roman" w:eastAsia="Times New Roman" w:hAnsi="Times New Roman" w:cs="Times New Roman"/>
                        <w:i/>
                        <w:iCs/>
                        <w:color w:val="0000FF"/>
                        <w:sz w:val="24"/>
                        <w:szCs w:val="24"/>
                        <w:u w:val="single"/>
                        <w:lang w:eastAsia="en-AU"/>
                      </w:rPr>
                      <w:t xml:space="preserve"> </w:t>
                    </w:r>
                    <w:proofErr w:type="gramStart"/>
                    <w:r w:rsidRPr="00B857E6">
                      <w:rPr>
                        <w:rFonts w:ascii="Times New Roman" w:eastAsia="Times New Roman" w:hAnsi="Times New Roman" w:cs="Times New Roman"/>
                        <w:i/>
                        <w:iCs/>
                        <w:color w:val="0000FF"/>
                        <w:sz w:val="24"/>
                        <w:szCs w:val="24"/>
                        <w:u w:val="single"/>
                        <w:lang w:eastAsia="en-AU"/>
                      </w:rPr>
                      <w:t>machinists</w:t>
                    </w:r>
                    <w:proofErr w:type="gramEnd"/>
                    <w:r w:rsidRPr="00B857E6">
                      <w:rPr>
                        <w:rFonts w:ascii="Times New Roman" w:eastAsia="Times New Roman" w:hAnsi="Times New Roman" w:cs="Times New Roman"/>
                        <w:i/>
                        <w:iCs/>
                        <w:color w:val="0000FF"/>
                        <w:sz w:val="24"/>
                        <w:szCs w:val="24"/>
                        <w:u w:val="single"/>
                        <w:lang w:eastAsia="en-AU"/>
                      </w:rPr>
                      <w:t xml:space="preserve"> community.</w:t>
                    </w:r>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78" w:anchor="comment-623" w:history="1">
                    <w:r w:rsidRPr="00B857E6">
                      <w:rPr>
                        <w:rFonts w:ascii="Times New Roman" w:eastAsia="Times New Roman" w:hAnsi="Times New Roman" w:cs="Times New Roman"/>
                        <w:color w:val="0000FF"/>
                        <w:sz w:val="24"/>
                        <w:szCs w:val="24"/>
                        <w:u w:val="single"/>
                        <w:lang w:eastAsia="en-AU"/>
                      </w:rPr>
                      <w:t>February 22, 2013 at 09:17</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79"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07F37F1C" wp14:editId="23600F78">
                        <wp:extent cx="104775" cy="104775"/>
                        <wp:effectExtent l="0" t="0" r="9525" b="9525"/>
                        <wp:docPr id="42" name="Picture 42" descr="http://forscience.nl/wordpress/wp-content/themes/mandigo/images/icons/bullet_toggle_minus.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forscience.nl/wordpress/wp-content/themes/mandigo/images/icons/bullet_toggle_minus.png">
                                  <a:hlinkClick r:id="rId9"/>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373E2E35" wp14:editId="677F8942">
                        <wp:extent cx="304800" cy="304800"/>
                        <wp:effectExtent l="0" t="0" r="0" b="0"/>
                        <wp:docPr id="41" name="Picture 41" descr="http://0.gravatar.com/avatar/6c72e08c58574b8bedd32245d85cd198?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0.gravatar.com/avatar/6c72e08c58574b8bedd32245d85cd198?s=32&amp;d=mm&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roofErr w:type="spellStart"/>
                  <w:r w:rsidRPr="00B857E6">
                    <w:rPr>
                      <w:rFonts w:ascii="Times New Roman" w:eastAsia="Times New Roman" w:hAnsi="Times New Roman" w:cs="Times New Roman"/>
                      <w:i/>
                      <w:iCs/>
                      <w:sz w:val="24"/>
                      <w:szCs w:val="24"/>
                      <w:lang w:eastAsia="en-AU"/>
                    </w:rPr>
                    <w:t>Jeppe</w:t>
                  </w:r>
                  <w:proofErr w:type="spellEnd"/>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81" w:anchor="comment-637" w:history="1">
                    <w:r w:rsidRPr="00B857E6">
                      <w:rPr>
                        <w:rFonts w:ascii="Times New Roman" w:eastAsia="Times New Roman" w:hAnsi="Times New Roman" w:cs="Times New Roman"/>
                        <w:color w:val="0000FF"/>
                        <w:sz w:val="24"/>
                        <w:szCs w:val="24"/>
                        <w:u w:val="single"/>
                        <w:lang w:eastAsia="en-AU"/>
                      </w:rPr>
                      <w:t>April 5, 2013 at 08:33</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Very nice and guiding presentation!</w:t>
                  </w:r>
                  <w:r w:rsidRPr="00B857E6">
                    <w:rPr>
                      <w:rFonts w:ascii="Times New Roman" w:eastAsia="Times New Roman" w:hAnsi="Times New Roman" w:cs="Times New Roman"/>
                      <w:sz w:val="24"/>
                      <w:szCs w:val="24"/>
                      <w:lang w:eastAsia="en-AU"/>
                    </w:rPr>
                    <w:br/>
                    <w:t>I wish more people in the Linux world had the ability to explain things that you have.</w:t>
                  </w:r>
                  <w:r w:rsidRPr="00B857E6">
                    <w:rPr>
                      <w:rFonts w:ascii="Times New Roman" w:eastAsia="Times New Roman" w:hAnsi="Times New Roman" w:cs="Times New Roman"/>
                      <w:sz w:val="24"/>
                      <w:szCs w:val="24"/>
                      <w:lang w:eastAsia="en-AU"/>
                    </w:rPr>
                    <w:br/>
                    <w:t>Thanks!</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82"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22C1994C" wp14:editId="7822B6CC">
                        <wp:extent cx="104775" cy="104775"/>
                        <wp:effectExtent l="0" t="0" r="9525" b="9525"/>
                        <wp:docPr id="40" name="Picture 40" descr="http://forscience.nl/wordpress/wp-content/themes/mandigo/images/icons/bullet_toggle_minus.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forscience.nl/wordpress/wp-content/themes/mandigo/images/icons/bullet_toggle_minus.png">
                                  <a:hlinkClick r:id="rId9"/>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66CBA72B" wp14:editId="2DD90E97">
                        <wp:extent cx="304800" cy="304800"/>
                        <wp:effectExtent l="0" t="0" r="0" b="0"/>
                        <wp:docPr id="39" name="Picture 39" descr="http://1.gravatar.com/avatar/7cdeff6f0d8635de616a732d04aa9163?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1.gravatar.com/avatar/7cdeff6f0d8635de616a732d04aa9163?s=32&amp;d=mm&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83" w:history="1">
                    <w:proofErr w:type="spellStart"/>
                    <w:r w:rsidRPr="00B857E6">
                      <w:rPr>
                        <w:rFonts w:ascii="Times New Roman" w:eastAsia="Times New Roman" w:hAnsi="Times New Roman" w:cs="Times New Roman"/>
                        <w:i/>
                        <w:iCs/>
                        <w:color w:val="0000FF"/>
                        <w:sz w:val="24"/>
                        <w:szCs w:val="24"/>
                        <w:u w:val="single"/>
                        <w:lang w:eastAsia="en-AU"/>
                      </w:rPr>
                      <w:t>Gururaj</w:t>
                    </w:r>
                    <w:proofErr w:type="spellEnd"/>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84" w:anchor="comment-1274" w:history="1">
                    <w:r w:rsidRPr="00B857E6">
                      <w:rPr>
                        <w:rFonts w:ascii="Times New Roman" w:eastAsia="Times New Roman" w:hAnsi="Times New Roman" w:cs="Times New Roman"/>
                        <w:color w:val="0000FF"/>
                        <w:sz w:val="24"/>
                        <w:szCs w:val="24"/>
                        <w:u w:val="single"/>
                        <w:lang w:eastAsia="en-AU"/>
                      </w:rPr>
                      <w:t>November 4, 2013 at 17:56</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Hi,</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This is really very relevant article for </w:t>
                  </w:r>
                  <w:proofErr w:type="gramStart"/>
                  <w:r w:rsidRPr="00B857E6">
                    <w:rPr>
                      <w:rFonts w:ascii="Times New Roman" w:eastAsia="Times New Roman" w:hAnsi="Times New Roman" w:cs="Times New Roman"/>
                      <w:sz w:val="24"/>
                      <w:szCs w:val="24"/>
                      <w:lang w:eastAsia="en-AU"/>
                    </w:rPr>
                    <w:t>people who wants</w:t>
                  </w:r>
                  <w:proofErr w:type="gramEnd"/>
                  <w:r w:rsidRPr="00B857E6">
                    <w:rPr>
                      <w:rFonts w:ascii="Times New Roman" w:eastAsia="Times New Roman" w:hAnsi="Times New Roman" w:cs="Times New Roman"/>
                      <w:sz w:val="24"/>
                      <w:szCs w:val="24"/>
                      <w:lang w:eastAsia="en-AU"/>
                    </w:rPr>
                    <w:t xml:space="preserve"> to add the probing feature of Linux CNC. I </w:t>
                  </w:r>
                  <w:r w:rsidRPr="00B857E6">
                    <w:rPr>
                      <w:rFonts w:ascii="Times New Roman" w:eastAsia="Times New Roman" w:hAnsi="Times New Roman" w:cs="Times New Roman"/>
                      <w:sz w:val="24"/>
                      <w:szCs w:val="24"/>
                      <w:lang w:eastAsia="en-AU"/>
                    </w:rPr>
                    <w:lastRenderedPageBreak/>
                    <w:t xml:space="preserve">totally agree with you that there </w:t>
                  </w:r>
                  <w:proofErr w:type="gramStart"/>
                  <w:r w:rsidRPr="00B857E6">
                    <w:rPr>
                      <w:rFonts w:ascii="Times New Roman" w:eastAsia="Times New Roman" w:hAnsi="Times New Roman" w:cs="Times New Roman"/>
                      <w:sz w:val="24"/>
                      <w:szCs w:val="24"/>
                      <w:lang w:eastAsia="en-AU"/>
                    </w:rPr>
                    <w:t>are</w:t>
                  </w:r>
                  <w:proofErr w:type="gramEnd"/>
                  <w:r w:rsidRPr="00B857E6">
                    <w:rPr>
                      <w:rFonts w:ascii="Times New Roman" w:eastAsia="Times New Roman" w:hAnsi="Times New Roman" w:cs="Times New Roman"/>
                      <w:sz w:val="24"/>
                      <w:szCs w:val="24"/>
                      <w:lang w:eastAsia="en-AU"/>
                    </w:rPr>
                    <w:t xml:space="preserve"> lots of info on the thread you mentioned under credits heading (cnczone.com).</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One small request. In the both the zip files you shared (local copy: TouchPlate.zip and the one from </w:t>
                  </w:r>
                  <w:proofErr w:type="spellStart"/>
                  <w:r w:rsidRPr="00B857E6">
                    <w:rPr>
                      <w:rFonts w:ascii="Times New Roman" w:eastAsia="Times New Roman" w:hAnsi="Times New Roman" w:cs="Times New Roman"/>
                      <w:sz w:val="24"/>
                      <w:szCs w:val="24"/>
                      <w:lang w:eastAsia="en-AU"/>
                    </w:rPr>
                    <w:t>cnczone</w:t>
                  </w:r>
                  <w:proofErr w:type="spellEnd"/>
                  <w:r w:rsidRPr="00B857E6">
                    <w:rPr>
                      <w:rFonts w:ascii="Times New Roman" w:eastAsia="Times New Roman" w:hAnsi="Times New Roman" w:cs="Times New Roman"/>
                      <w:sz w:val="24"/>
                      <w:szCs w:val="24"/>
                      <w:lang w:eastAsia="en-AU"/>
                    </w:rPr>
                    <w:t xml:space="preserve">: configfiles.zip) the third MDI command for “Z rapid away” is commented out. </w:t>
                  </w:r>
                  <w:proofErr w:type="spellStart"/>
                  <w:proofErr w:type="gramStart"/>
                  <w:r w:rsidRPr="00B857E6">
                    <w:rPr>
                      <w:rFonts w:ascii="Times New Roman" w:eastAsia="Times New Roman" w:hAnsi="Times New Roman" w:cs="Times New Roman"/>
                      <w:sz w:val="24"/>
                      <w:szCs w:val="24"/>
                      <w:lang w:eastAsia="en-AU"/>
                    </w:rPr>
                    <w:t>i.e</w:t>
                  </w:r>
                  <w:proofErr w:type="spellEnd"/>
                  <w:proofErr w:type="gramEnd"/>
                  <w:r w:rsidRPr="00B857E6">
                    <w:rPr>
                      <w:rFonts w:ascii="Times New Roman" w:eastAsia="Times New Roman" w:hAnsi="Times New Roman" w:cs="Times New Roman"/>
                      <w:sz w:val="24"/>
                      <w:szCs w:val="24"/>
                      <w:lang w:eastAsia="en-AU"/>
                    </w:rPr>
                    <w:t xml:space="preserve"> the following line must be un-commented so that Z will move away from the touch plate after the probing has been done.</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proofErr w:type="gramStart"/>
                  <w:r w:rsidRPr="00B857E6">
                    <w:rPr>
                      <w:rFonts w:ascii="Times New Roman" w:eastAsia="Times New Roman" w:hAnsi="Times New Roman" w:cs="Times New Roman"/>
                      <w:sz w:val="24"/>
                      <w:szCs w:val="24"/>
                      <w:lang w:eastAsia="en-AU"/>
                    </w:rPr>
                    <w:t>net</w:t>
                  </w:r>
                  <w:proofErr w:type="gramEnd"/>
                  <w:r w:rsidRPr="00B857E6">
                    <w:rPr>
                      <w:rFonts w:ascii="Times New Roman" w:eastAsia="Times New Roman" w:hAnsi="Times New Roman" w:cs="Times New Roman"/>
                      <w:sz w:val="24"/>
                      <w:szCs w:val="24"/>
                      <w:lang w:eastAsia="en-AU"/>
                    </w:rPr>
                    <w:t xml:space="preserve"> rapid-away classicladder.0.out-02 =&gt; halui.mdi-command-02.</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 spent almost three complete days to figure this out (Spent time in </w:t>
                  </w:r>
                  <w:proofErr w:type="spellStart"/>
                  <w:r w:rsidRPr="00B857E6">
                    <w:rPr>
                      <w:rFonts w:ascii="Times New Roman" w:eastAsia="Times New Roman" w:hAnsi="Times New Roman" w:cs="Times New Roman"/>
                      <w:sz w:val="24"/>
                      <w:szCs w:val="24"/>
                      <w:lang w:eastAsia="en-AU"/>
                    </w:rPr>
                    <w:t>analyzing</w:t>
                  </w:r>
                  <w:proofErr w:type="spellEnd"/>
                  <w:r w:rsidRPr="00B857E6">
                    <w:rPr>
                      <w:rFonts w:ascii="Times New Roman" w:eastAsia="Times New Roman" w:hAnsi="Times New Roman" w:cs="Times New Roman"/>
                      <w:sz w:val="24"/>
                      <w:szCs w:val="24"/>
                      <w:lang w:eastAsia="en-AU"/>
                    </w:rPr>
                    <w:t xml:space="preserve"> ladder diagram, </w:t>
                  </w:r>
                  <w:proofErr w:type="spellStart"/>
                  <w:r w:rsidRPr="00B857E6">
                    <w:rPr>
                      <w:rFonts w:ascii="Times New Roman" w:eastAsia="Times New Roman" w:hAnsi="Times New Roman" w:cs="Times New Roman"/>
                      <w:sz w:val="24"/>
                      <w:szCs w:val="24"/>
                      <w:lang w:eastAsia="en-AU"/>
                    </w:rPr>
                    <w:t>Gcode</w:t>
                  </w:r>
                  <w:proofErr w:type="spellEnd"/>
                  <w:r w:rsidRPr="00B857E6">
                    <w:rPr>
                      <w:rFonts w:ascii="Times New Roman" w:eastAsia="Times New Roman" w:hAnsi="Times New Roman" w:cs="Times New Roman"/>
                      <w:sz w:val="24"/>
                      <w:szCs w:val="24"/>
                      <w:lang w:eastAsia="en-AU"/>
                    </w:rPr>
                    <w:t xml:space="preserve"> </w:t>
                  </w:r>
                  <w:proofErr w:type="spellStart"/>
                  <w:r w:rsidRPr="00B857E6">
                    <w:rPr>
                      <w:rFonts w:ascii="Times New Roman" w:eastAsia="Times New Roman" w:hAnsi="Times New Roman" w:cs="Times New Roman"/>
                      <w:sz w:val="24"/>
                      <w:szCs w:val="24"/>
                      <w:lang w:eastAsia="en-AU"/>
                    </w:rPr>
                    <w:t>etc</w:t>
                  </w:r>
                  <w:proofErr w:type="spellEnd"/>
                  <w:r w:rsidRPr="00B857E6">
                    <w:rPr>
                      <w:rFonts w:ascii="Times New Roman" w:eastAsia="Times New Roman" w:hAnsi="Times New Roman" w:cs="Times New Roman"/>
                      <w:sz w:val="24"/>
                      <w:szCs w:val="24"/>
                      <w:lang w:eastAsia="en-AU"/>
                    </w:rPr>
                    <w:t xml:space="preserve"> :)). If you can make this change in the shared zip file or post this comment in your website, it may help others to resolve the issue I faced.</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-Regards,</w:t>
                  </w:r>
                  <w:r w:rsidRPr="00B857E6">
                    <w:rPr>
                      <w:rFonts w:ascii="Times New Roman" w:eastAsia="Times New Roman" w:hAnsi="Times New Roman" w:cs="Times New Roman"/>
                      <w:sz w:val="24"/>
                      <w:szCs w:val="24"/>
                      <w:lang w:eastAsia="en-AU"/>
                    </w:rPr>
                    <w:br/>
                  </w:r>
                  <w:proofErr w:type="spellStart"/>
                  <w:r w:rsidRPr="00B857E6">
                    <w:rPr>
                      <w:rFonts w:ascii="Times New Roman" w:eastAsia="Times New Roman" w:hAnsi="Times New Roman" w:cs="Times New Roman"/>
                      <w:sz w:val="24"/>
                      <w:szCs w:val="24"/>
                      <w:lang w:eastAsia="en-AU"/>
                    </w:rPr>
                    <w:t>Gururaj</w:t>
                  </w:r>
                  <w:proofErr w:type="spellEnd"/>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85"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7B1174E5" wp14:editId="67BE5E50">
                        <wp:extent cx="104775" cy="104775"/>
                        <wp:effectExtent l="0" t="0" r="9525" b="9525"/>
                        <wp:docPr id="38" name="Picture 38" descr="http://forscience.nl/wordpress/wp-content/themes/mandigo/images/icons/bullet_toggle_minus.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forscience.nl/wordpress/wp-content/themes/mandigo/images/icons/bullet_toggle_minus.png">
                                  <a:hlinkClick r:id="rId9"/>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0D351D46" wp14:editId="49B0C3B9">
                        <wp:extent cx="304800" cy="304800"/>
                        <wp:effectExtent l="0" t="0" r="0" b="0"/>
                        <wp:docPr id="37" name="Picture 37" descr="http://0.gravatar.com/avatar/3892eb7950a85fb68d9c4e4935d63eda?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0.gravatar.com/avatar/3892eb7950a85fb68d9c4e4935d63eda?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86" w:history="1">
                    <w:r w:rsidRPr="00B857E6">
                      <w:rPr>
                        <w:rFonts w:ascii="Times New Roman" w:eastAsia="Times New Roman" w:hAnsi="Times New Roman" w:cs="Times New Roman"/>
                        <w:i/>
                        <w:iCs/>
                        <w:color w:val="0000FF"/>
                        <w:sz w:val="24"/>
                        <w:szCs w:val="24"/>
                        <w:u w:val="single"/>
                        <w:lang w:eastAsia="en-AU"/>
                      </w:rPr>
                      <w:t xml:space="preserve">Joe </w:t>
                    </w:r>
                    <w:proofErr w:type="spellStart"/>
                    <w:r w:rsidRPr="00B857E6">
                      <w:rPr>
                        <w:rFonts w:ascii="Times New Roman" w:eastAsia="Times New Roman" w:hAnsi="Times New Roman" w:cs="Times New Roman"/>
                        <w:i/>
                        <w:iCs/>
                        <w:color w:val="0000FF"/>
                        <w:sz w:val="24"/>
                        <w:szCs w:val="24"/>
                        <w:u w:val="single"/>
                        <w:lang w:eastAsia="en-AU"/>
                      </w:rPr>
                      <w:t>Hildreth</w:t>
                    </w:r>
                    <w:proofErr w:type="spellEnd"/>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87" w:anchor="comment-1377" w:history="1">
                    <w:r w:rsidRPr="00B857E6">
                      <w:rPr>
                        <w:rFonts w:ascii="Times New Roman" w:eastAsia="Times New Roman" w:hAnsi="Times New Roman" w:cs="Times New Roman"/>
                        <w:color w:val="0000FF"/>
                        <w:sz w:val="24"/>
                        <w:szCs w:val="24"/>
                        <w:u w:val="single"/>
                        <w:lang w:eastAsia="en-AU"/>
                      </w:rPr>
                      <w:t>December 11, 2013 at 21:45</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Just wanted to confirm this is a great how-to. I have followed your instructions and read the thread you linked above a few times and it works. Thanks for taking the time to share it. Also, I have a couple of questions.</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1) May I reproduce the concept of your work? I am building a KRMx01 router to replace my JGRO machine and as written, this plan uses Mach3 for the controller. I plan on giving details on how to use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with the router and other electronics and motors as well. This would be a nice addition to that. I will give you credit and a link as well. I am a ways off from completing the project, you </w:t>
                  </w:r>
                  <w:proofErr w:type="spellStart"/>
                  <w:r w:rsidRPr="00B857E6">
                    <w:rPr>
                      <w:rFonts w:ascii="Times New Roman" w:eastAsia="Times New Roman" w:hAnsi="Times New Roman" w:cs="Times New Roman"/>
                      <w:sz w:val="24"/>
                      <w:szCs w:val="24"/>
                      <w:lang w:eastAsia="en-AU"/>
                    </w:rPr>
                    <w:t>you</w:t>
                  </w:r>
                  <w:proofErr w:type="spellEnd"/>
                  <w:r w:rsidRPr="00B857E6">
                    <w:rPr>
                      <w:rFonts w:ascii="Times New Roman" w:eastAsia="Times New Roman" w:hAnsi="Times New Roman" w:cs="Times New Roman"/>
                      <w:sz w:val="24"/>
                      <w:szCs w:val="24"/>
                      <w:lang w:eastAsia="en-AU"/>
                    </w:rPr>
                    <w:t xml:space="preserve"> can follow my progress if you like by going to </w:t>
                  </w:r>
                  <w:hyperlink r:id="rId88" w:history="1">
                    <w:r w:rsidRPr="00B857E6">
                      <w:rPr>
                        <w:rFonts w:ascii="Times New Roman" w:eastAsia="Times New Roman" w:hAnsi="Times New Roman" w:cs="Times New Roman"/>
                        <w:color w:val="0000FF"/>
                        <w:sz w:val="24"/>
                        <w:szCs w:val="24"/>
                        <w:u w:val="single"/>
                        <w:lang w:eastAsia="en-AU"/>
                      </w:rPr>
                      <w:t>http://myheap.com/krmx01-cnc-router/krmx01-build-log.html</w:t>
                    </w:r>
                  </w:hyperlink>
                  <w:r w:rsidRPr="00B857E6">
                    <w:rPr>
                      <w:rFonts w:ascii="Times New Roman" w:eastAsia="Times New Roman" w:hAnsi="Times New Roman" w:cs="Times New Roman"/>
                      <w:sz w:val="24"/>
                      <w:szCs w:val="24"/>
                      <w:lang w:eastAsia="en-AU"/>
                    </w:rPr>
                    <w:t>.</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2) I used both the G92 and the G20 L10 P1 commands to try to figure out the difference. It seems to me they pretty much produce the same results. My question is, when I do a manual touch off, the plot of the paths will move to a new position. When it is done </w:t>
                  </w:r>
                  <w:proofErr w:type="spellStart"/>
                  <w:r w:rsidRPr="00B857E6">
                    <w:rPr>
                      <w:rFonts w:ascii="Times New Roman" w:eastAsia="Times New Roman" w:hAnsi="Times New Roman" w:cs="Times New Roman"/>
                      <w:sz w:val="24"/>
                      <w:szCs w:val="24"/>
                      <w:lang w:eastAsia="en-AU"/>
                    </w:rPr>
                    <w:t>programatically</w:t>
                  </w:r>
                  <w:proofErr w:type="spellEnd"/>
                  <w:r w:rsidRPr="00B857E6">
                    <w:rPr>
                      <w:rFonts w:ascii="Times New Roman" w:eastAsia="Times New Roman" w:hAnsi="Times New Roman" w:cs="Times New Roman"/>
                      <w:sz w:val="24"/>
                      <w:szCs w:val="24"/>
                      <w:lang w:eastAsia="en-AU"/>
                    </w:rPr>
                    <w:t xml:space="preserve"> (if that’s a word) with the touch off button, the plot does not move. For completeness, and a great visual indicator, is it possible to get the plot to move when the touch off is complete?</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Thanks again for your hard work. Simply a great job you have done.</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Regards,</w:t>
                  </w:r>
                  <w:r w:rsidRPr="00B857E6">
                    <w:rPr>
                      <w:rFonts w:ascii="Times New Roman" w:eastAsia="Times New Roman" w:hAnsi="Times New Roman" w:cs="Times New Roman"/>
                      <w:sz w:val="24"/>
                      <w:szCs w:val="24"/>
                      <w:lang w:eastAsia="en-AU"/>
                    </w:rPr>
                    <w:br/>
                    <w:t>Joe</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89"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1D515A04" wp14:editId="54F6FBB5">
                        <wp:extent cx="104775" cy="104775"/>
                        <wp:effectExtent l="0" t="0" r="9525" b="9525"/>
                        <wp:docPr id="36" name="Picture 36" descr="http://forscience.nl/wordpress/wp-content/themes/mandigo/images/icons/bullet_toggle_minus.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forscience.nl/wordpress/wp-content/themes/mandigo/images/icons/bullet_toggle_minus.png">
                                  <a:hlinkClick r:id="rId9"/>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lastRenderedPageBreak/>
                    <w:drawing>
                      <wp:inline distT="0" distB="0" distL="0" distR="0" wp14:anchorId="222327B2" wp14:editId="39B6A271">
                        <wp:extent cx="304800" cy="304800"/>
                        <wp:effectExtent l="0" t="0" r="0" b="0"/>
                        <wp:docPr id="35" name="Picture 35" descr="http://2.gravatar.com/avatar/2c62ed58ada625bd736873a859e57020?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2.gravatar.com/avatar/2c62ed58ada625bd736873a859e57020?s=32&amp;d=mm&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roofErr w:type="spellStart"/>
                  <w:r w:rsidRPr="00B857E6">
                    <w:rPr>
                      <w:rFonts w:ascii="Times New Roman" w:eastAsia="Times New Roman" w:hAnsi="Times New Roman" w:cs="Times New Roman"/>
                      <w:i/>
                      <w:iCs/>
                      <w:sz w:val="24"/>
                      <w:szCs w:val="24"/>
                      <w:lang w:eastAsia="en-AU"/>
                    </w:rPr>
                    <w:t>Mehis</w:t>
                  </w:r>
                  <w:proofErr w:type="spellEnd"/>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90" w:anchor="comment-2295" w:history="1">
                    <w:r w:rsidRPr="00B857E6">
                      <w:rPr>
                        <w:rFonts w:ascii="Times New Roman" w:eastAsia="Times New Roman" w:hAnsi="Times New Roman" w:cs="Times New Roman"/>
                        <w:color w:val="0000FF"/>
                        <w:sz w:val="24"/>
                        <w:szCs w:val="24"/>
                        <w:u w:val="single"/>
                        <w:lang w:eastAsia="en-AU"/>
                      </w:rPr>
                      <w:t>May 25, 2014 at 22:49</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Good work!</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Followed these instructions. Works excellent after some justifications, but I noted that after automatic homing to x0 y0 z150 coordinates became as </w:t>
                  </w:r>
                  <w:proofErr w:type="spellStart"/>
                  <w:r w:rsidRPr="00B857E6">
                    <w:rPr>
                      <w:rFonts w:ascii="Times New Roman" w:eastAsia="Times New Roman" w:hAnsi="Times New Roman" w:cs="Times New Roman"/>
                      <w:sz w:val="24"/>
                      <w:szCs w:val="24"/>
                      <w:lang w:eastAsia="en-AU"/>
                    </w:rPr>
                    <w:t>writed</w:t>
                  </w:r>
                  <w:proofErr w:type="spellEnd"/>
                  <w:r w:rsidRPr="00B857E6">
                    <w:rPr>
                      <w:rFonts w:ascii="Times New Roman" w:eastAsia="Times New Roman" w:hAnsi="Times New Roman" w:cs="Times New Roman"/>
                      <w:sz w:val="24"/>
                      <w:szCs w:val="24"/>
                      <w:lang w:eastAsia="en-AU"/>
                    </w:rPr>
                    <w:t xml:space="preserve"> on HALUI section of ___.ini file. </w:t>
                  </w:r>
                  <w:proofErr w:type="gramStart"/>
                  <w:r w:rsidRPr="00B857E6">
                    <w:rPr>
                      <w:rFonts w:ascii="Times New Roman" w:eastAsia="Times New Roman" w:hAnsi="Times New Roman" w:cs="Times New Roman"/>
                      <w:sz w:val="24"/>
                      <w:szCs w:val="24"/>
                      <w:lang w:eastAsia="en-AU"/>
                    </w:rPr>
                    <w:t>some</w:t>
                  </w:r>
                  <w:proofErr w:type="gramEnd"/>
                  <w:r w:rsidRPr="00B857E6">
                    <w:rPr>
                      <w:rFonts w:ascii="Times New Roman" w:eastAsia="Times New Roman" w:hAnsi="Times New Roman" w:cs="Times New Roman"/>
                      <w:sz w:val="24"/>
                      <w:szCs w:val="24"/>
                      <w:lang w:eastAsia="en-AU"/>
                    </w:rPr>
                    <w:t xml:space="preserve"> has gone wrong, I think.</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Thanks to author!</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91"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2E82AD88" wp14:editId="66480422">
                        <wp:extent cx="104775" cy="104775"/>
                        <wp:effectExtent l="0" t="0" r="9525" b="9525"/>
                        <wp:docPr id="34" name="Picture 34"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73D3825C" wp14:editId="143D06D9">
                        <wp:extent cx="304800" cy="304800"/>
                        <wp:effectExtent l="0" t="0" r="0" b="0"/>
                        <wp:docPr id="33" name="Picture 33" descr="http://0.gravatar.com/avatar/cc9d3ff04bb401571421a2e9338297a0?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0.gravatar.com/avatar/cc9d3ff04bb401571421a2e9338297a0?s=32&amp;d=mm&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sad</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92" w:anchor="comment-3642" w:history="1">
                    <w:r w:rsidRPr="00B857E6">
                      <w:rPr>
                        <w:rFonts w:ascii="Times New Roman" w:eastAsia="Times New Roman" w:hAnsi="Times New Roman" w:cs="Times New Roman"/>
                        <w:color w:val="0000FF"/>
                        <w:sz w:val="24"/>
                        <w:szCs w:val="24"/>
                        <w:u w:val="single"/>
                        <w:lang w:eastAsia="en-AU"/>
                      </w:rPr>
                      <w:t>February 28, 2015 at 20:37</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proofErr w:type="gramStart"/>
                  <w:r w:rsidRPr="00B857E6">
                    <w:rPr>
                      <w:rFonts w:ascii="Times New Roman" w:eastAsia="Times New Roman" w:hAnsi="Times New Roman" w:cs="Times New Roman"/>
                      <w:sz w:val="24"/>
                      <w:szCs w:val="24"/>
                      <w:lang w:eastAsia="en-AU"/>
                    </w:rPr>
                    <w:t>hello</w:t>
                  </w:r>
                  <w:proofErr w:type="gramEnd"/>
                  <w:r w:rsidRPr="00B857E6">
                    <w:rPr>
                      <w:rFonts w:ascii="Times New Roman" w:eastAsia="Times New Roman" w:hAnsi="Times New Roman" w:cs="Times New Roman"/>
                      <w:sz w:val="24"/>
                      <w:szCs w:val="24"/>
                      <w:lang w:eastAsia="en-AU"/>
                    </w:rPr>
                    <w:t>,</w:t>
                  </w:r>
                  <w:r w:rsidRPr="00B857E6">
                    <w:rPr>
                      <w:rFonts w:ascii="Times New Roman" w:eastAsia="Times New Roman" w:hAnsi="Times New Roman" w:cs="Times New Roman"/>
                      <w:sz w:val="24"/>
                      <w:szCs w:val="24"/>
                      <w:lang w:eastAsia="en-AU"/>
                    </w:rPr>
                    <w:br/>
                    <w:t>thanks a lot for this tutorial.</w:t>
                  </w:r>
                  <w:r w:rsidRPr="00B857E6">
                    <w:rPr>
                      <w:rFonts w:ascii="Times New Roman" w:eastAsia="Times New Roman" w:hAnsi="Times New Roman" w:cs="Times New Roman"/>
                      <w:sz w:val="24"/>
                      <w:szCs w:val="24"/>
                      <w:lang w:eastAsia="en-AU"/>
                    </w:rPr>
                    <w:br/>
                  </w:r>
                  <w:proofErr w:type="spellStart"/>
                  <w:proofErr w:type="gramStart"/>
                  <w:r w:rsidRPr="00B857E6">
                    <w:rPr>
                      <w:rFonts w:ascii="Times New Roman" w:eastAsia="Times New Roman" w:hAnsi="Times New Roman" w:cs="Times New Roman"/>
                      <w:sz w:val="24"/>
                      <w:szCs w:val="24"/>
                      <w:lang w:eastAsia="en-AU"/>
                    </w:rPr>
                    <w:t>i</w:t>
                  </w:r>
                  <w:proofErr w:type="spellEnd"/>
                  <w:proofErr w:type="gramEnd"/>
                  <w:r w:rsidRPr="00B857E6">
                    <w:rPr>
                      <w:rFonts w:ascii="Times New Roman" w:eastAsia="Times New Roman" w:hAnsi="Times New Roman" w:cs="Times New Roman"/>
                      <w:sz w:val="24"/>
                      <w:szCs w:val="24"/>
                      <w:lang w:eastAsia="en-AU"/>
                    </w:rPr>
                    <w:t xml:space="preserve"> would like to use the touch plate for woodworking, placing the plate on top of workpiece, but any plate have some thickness.</w:t>
                  </w:r>
                  <w:r w:rsidRPr="00B857E6">
                    <w:rPr>
                      <w:rFonts w:ascii="Times New Roman" w:eastAsia="Times New Roman" w:hAnsi="Times New Roman" w:cs="Times New Roman"/>
                      <w:sz w:val="24"/>
                      <w:szCs w:val="24"/>
                      <w:lang w:eastAsia="en-AU"/>
                    </w:rPr>
                    <w:br/>
                  </w:r>
                  <w:proofErr w:type="gramStart"/>
                  <w:r w:rsidRPr="00B857E6">
                    <w:rPr>
                      <w:rFonts w:ascii="Times New Roman" w:eastAsia="Times New Roman" w:hAnsi="Times New Roman" w:cs="Times New Roman"/>
                      <w:sz w:val="24"/>
                      <w:szCs w:val="24"/>
                      <w:lang w:eastAsia="en-AU"/>
                    </w:rPr>
                    <w:t>so</w:t>
                  </w:r>
                  <w:proofErr w:type="gramEnd"/>
                  <w:r w:rsidRPr="00B857E6">
                    <w:rPr>
                      <w:rFonts w:ascii="Times New Roman" w:eastAsia="Times New Roman" w:hAnsi="Times New Roman" w:cs="Times New Roman"/>
                      <w:sz w:val="24"/>
                      <w:szCs w:val="24"/>
                      <w:lang w:eastAsia="en-AU"/>
                    </w:rPr>
                    <w:t>, my question is: is it possible to set an offset (the same of plate thickness) on the configuration files to get the right touch off?</w:t>
                  </w:r>
                  <w:r w:rsidRPr="00B857E6">
                    <w:rPr>
                      <w:rFonts w:ascii="Times New Roman" w:eastAsia="Times New Roman" w:hAnsi="Times New Roman" w:cs="Times New Roman"/>
                      <w:sz w:val="24"/>
                      <w:szCs w:val="24"/>
                      <w:lang w:eastAsia="en-AU"/>
                    </w:rPr>
                    <w:br/>
                    <w:t>best regards</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93"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043C7D3D" wp14:editId="1F9D4ECD">
                        <wp:extent cx="104775" cy="104775"/>
                        <wp:effectExtent l="0" t="0" r="9525" b="9525"/>
                        <wp:docPr id="32" name="Picture 32"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70E4C671" wp14:editId="139DD131">
                        <wp:extent cx="304800" cy="304800"/>
                        <wp:effectExtent l="0" t="0" r="0" b="0"/>
                        <wp:docPr id="31" name="Picture 31" descr="http://1.gravatar.com/avatar/76b6131297d284f0b749ad68f51e308f?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1.gravatar.com/avatar/76b6131297d284f0b749ad68f51e308f?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94" w:history="1">
                    <w:r w:rsidRPr="00B857E6">
                      <w:rPr>
                        <w:rFonts w:ascii="Times New Roman" w:eastAsia="Times New Roman" w:hAnsi="Times New Roman" w:cs="Times New Roman"/>
                        <w:i/>
                        <w:iCs/>
                        <w:color w:val="0000FF"/>
                        <w:sz w:val="24"/>
                        <w:szCs w:val="24"/>
                        <w:u w:val="single"/>
                        <w:lang w:eastAsia="en-AU"/>
                      </w:rPr>
                      <w:t>Bob</w:t>
                    </w:r>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95" w:anchor="comment-3797" w:history="1">
                    <w:r w:rsidRPr="00B857E6">
                      <w:rPr>
                        <w:rFonts w:ascii="Times New Roman" w:eastAsia="Times New Roman" w:hAnsi="Times New Roman" w:cs="Times New Roman"/>
                        <w:color w:val="0000FF"/>
                        <w:sz w:val="24"/>
                        <w:szCs w:val="24"/>
                        <w:u w:val="single"/>
                        <w:lang w:eastAsia="en-AU"/>
                      </w:rPr>
                      <w:t>March 26, 2015 at 20:28</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I was wondering the same thing. Where do we set the offset for the thickness of the </w:t>
                  </w:r>
                  <w:proofErr w:type="gramStart"/>
                  <w:r w:rsidRPr="00B857E6">
                    <w:rPr>
                      <w:rFonts w:ascii="Times New Roman" w:eastAsia="Times New Roman" w:hAnsi="Times New Roman" w:cs="Times New Roman"/>
                      <w:sz w:val="24"/>
                      <w:szCs w:val="24"/>
                      <w:lang w:eastAsia="en-AU"/>
                    </w:rPr>
                    <w:t>plate.</w:t>
                  </w:r>
                  <w:proofErr w:type="gramEnd"/>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Thanks</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96"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1"/>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286F0D1C" wp14:editId="4756A983">
                        <wp:extent cx="104775" cy="104775"/>
                        <wp:effectExtent l="0" t="0" r="9525" b="9525"/>
                        <wp:docPr id="30" name="Picture 30"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144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62B1E539" wp14:editId="5DB3A55B">
                        <wp:extent cx="304800" cy="304800"/>
                        <wp:effectExtent l="0" t="0" r="0" b="0"/>
                        <wp:docPr id="29" name="Picture 29" descr="http://1.gravatar.com/avatar/18698b2ce2713bf668903e6780597824?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1.gravatar.com/avatar/18698b2ce2713bf668903e6780597824?s=32&amp;d=mm&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97" w:history="1">
                    <w:r w:rsidRPr="00B857E6">
                      <w:rPr>
                        <w:rFonts w:ascii="Times New Roman" w:eastAsia="Times New Roman" w:hAnsi="Times New Roman" w:cs="Times New Roman"/>
                        <w:i/>
                        <w:iCs/>
                        <w:color w:val="0000FF"/>
                        <w:sz w:val="24"/>
                        <w:szCs w:val="24"/>
                        <w:u w:val="single"/>
                        <w:lang w:eastAsia="en-AU"/>
                      </w:rPr>
                      <w:t>Bert</w:t>
                    </w:r>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1440"/>
                    <w:rPr>
                      <w:rFonts w:ascii="Times New Roman" w:eastAsia="Times New Roman" w:hAnsi="Times New Roman" w:cs="Times New Roman"/>
                      <w:sz w:val="24"/>
                      <w:szCs w:val="24"/>
                      <w:lang w:eastAsia="en-AU"/>
                    </w:rPr>
                  </w:pPr>
                  <w:hyperlink r:id="rId98" w:anchor="comment-3811" w:history="1">
                    <w:r w:rsidRPr="00B857E6">
                      <w:rPr>
                        <w:rFonts w:ascii="Times New Roman" w:eastAsia="Times New Roman" w:hAnsi="Times New Roman" w:cs="Times New Roman"/>
                        <w:color w:val="0000FF"/>
                        <w:sz w:val="24"/>
                        <w:szCs w:val="24"/>
                        <w:u w:val="single"/>
                        <w:lang w:eastAsia="en-AU"/>
                      </w:rPr>
                      <w:t>April 2, 2015 at 13:25</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144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Hi</w:t>
                  </w:r>
                  <w:proofErr w:type="gramStart"/>
                  <w:r w:rsidRPr="00B857E6">
                    <w:rPr>
                      <w:rFonts w:ascii="Times New Roman" w:eastAsia="Times New Roman" w:hAnsi="Times New Roman" w:cs="Times New Roman"/>
                      <w:sz w:val="24"/>
                      <w:szCs w:val="24"/>
                      <w:lang w:eastAsia="en-AU"/>
                    </w:rPr>
                    <w:t>,</w:t>
                  </w:r>
                  <w:proofErr w:type="gramEnd"/>
                  <w:r w:rsidRPr="00B857E6">
                    <w:rPr>
                      <w:rFonts w:ascii="Times New Roman" w:eastAsia="Times New Roman" w:hAnsi="Times New Roman" w:cs="Times New Roman"/>
                      <w:sz w:val="24"/>
                      <w:szCs w:val="24"/>
                      <w:lang w:eastAsia="en-AU"/>
                    </w:rPr>
                    <w:br/>
                    <w:t xml:space="preserve">please download my local copy with all files and open/read de rtf document. There it explains the Z offset (thickness of touch plate). Bottom line is that the G92 Z0.25 means a </w:t>
                  </w:r>
                  <w:r w:rsidRPr="00B857E6">
                    <w:rPr>
                      <w:rFonts w:ascii="Times New Roman" w:eastAsia="Times New Roman" w:hAnsi="Times New Roman" w:cs="Times New Roman"/>
                      <w:sz w:val="24"/>
                      <w:szCs w:val="24"/>
                      <w:lang w:eastAsia="en-AU"/>
                    </w:rPr>
                    <w:lastRenderedPageBreak/>
                    <w:t>0.25 plate thickness. Please change the value as needed.</w:t>
                  </w:r>
                </w:p>
                <w:p w:rsidR="00B857E6" w:rsidRPr="00B857E6" w:rsidRDefault="00B857E6" w:rsidP="00B857E6">
                  <w:pPr>
                    <w:spacing w:beforeAutospacing="1" w:after="0" w:afterAutospacing="1" w:line="240" w:lineRule="auto"/>
                    <w:ind w:left="1440"/>
                    <w:rPr>
                      <w:rFonts w:ascii="Times New Roman" w:eastAsia="Times New Roman" w:hAnsi="Times New Roman" w:cs="Times New Roman"/>
                      <w:sz w:val="24"/>
                      <w:szCs w:val="24"/>
                      <w:lang w:eastAsia="en-AU"/>
                    </w:rPr>
                  </w:pPr>
                  <w:hyperlink r:id="rId99"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2"/>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4FDB723E" wp14:editId="30BA9ABA">
                        <wp:extent cx="104775" cy="104775"/>
                        <wp:effectExtent l="0" t="0" r="9525" b="9525"/>
                        <wp:docPr id="28" name="Picture 28"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216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01CEA21F" wp14:editId="6F2E3CDA">
                        <wp:extent cx="304800" cy="304800"/>
                        <wp:effectExtent l="0" t="0" r="0" b="0"/>
                        <wp:docPr id="27" name="Picture 27" descr="http://0.gravatar.com/avatar/6c9a44c4dd4200ae7f2c5065072f7b5a?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0.gravatar.com/avatar/6c9a44c4dd4200ae7f2c5065072f7b5a?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George</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2160"/>
                    <w:rPr>
                      <w:rFonts w:ascii="Times New Roman" w:eastAsia="Times New Roman" w:hAnsi="Times New Roman" w:cs="Times New Roman"/>
                      <w:sz w:val="24"/>
                      <w:szCs w:val="24"/>
                      <w:lang w:eastAsia="en-AU"/>
                    </w:rPr>
                  </w:pPr>
                  <w:hyperlink r:id="rId100" w:anchor="comment-4495" w:history="1">
                    <w:r w:rsidRPr="00B857E6">
                      <w:rPr>
                        <w:rFonts w:ascii="Times New Roman" w:eastAsia="Times New Roman" w:hAnsi="Times New Roman" w:cs="Times New Roman"/>
                        <w:color w:val="0000FF"/>
                        <w:sz w:val="24"/>
                        <w:szCs w:val="24"/>
                        <w:u w:val="single"/>
                        <w:lang w:eastAsia="en-AU"/>
                      </w:rPr>
                      <w:t>August 29, 2015 at 04:58</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216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Thanks for the great tutorial. I followed your instructions to the </w:t>
                  </w:r>
                  <w:proofErr w:type="spellStart"/>
                  <w:r w:rsidRPr="00B857E6">
                    <w:rPr>
                      <w:rFonts w:ascii="Times New Roman" w:eastAsia="Times New Roman" w:hAnsi="Times New Roman" w:cs="Times New Roman"/>
                      <w:sz w:val="24"/>
                      <w:szCs w:val="24"/>
                      <w:lang w:eastAsia="en-AU"/>
                    </w:rPr>
                    <w:t>letter</w:t>
                  </w:r>
                  <w:proofErr w:type="gramStart"/>
                  <w:r w:rsidRPr="00B857E6">
                    <w:rPr>
                      <w:rFonts w:ascii="Times New Roman" w:eastAsia="Times New Roman" w:hAnsi="Times New Roman" w:cs="Times New Roman"/>
                      <w:sz w:val="24"/>
                      <w:szCs w:val="24"/>
                      <w:lang w:eastAsia="en-AU"/>
                    </w:rPr>
                    <w:t>,to</w:t>
                  </w:r>
                  <w:proofErr w:type="spellEnd"/>
                  <w:proofErr w:type="gramEnd"/>
                  <w:r w:rsidRPr="00B857E6">
                    <w:rPr>
                      <w:rFonts w:ascii="Times New Roman" w:eastAsia="Times New Roman" w:hAnsi="Times New Roman" w:cs="Times New Roman"/>
                      <w:sz w:val="24"/>
                      <w:szCs w:val="24"/>
                      <w:lang w:eastAsia="en-AU"/>
                    </w:rPr>
                    <w:t xml:space="preserve"> add a touch off plate to my </w:t>
                  </w:r>
                  <w:proofErr w:type="spellStart"/>
                  <w:r w:rsidRPr="00B857E6">
                    <w:rPr>
                      <w:rFonts w:ascii="Times New Roman" w:eastAsia="Times New Roman" w:hAnsi="Times New Roman" w:cs="Times New Roman"/>
                      <w:sz w:val="24"/>
                      <w:szCs w:val="24"/>
                      <w:lang w:eastAsia="en-AU"/>
                    </w:rPr>
                    <w:t>cnc</w:t>
                  </w:r>
                  <w:proofErr w:type="spellEnd"/>
                  <w:r w:rsidRPr="00B857E6">
                    <w:rPr>
                      <w:rFonts w:ascii="Times New Roman" w:eastAsia="Times New Roman" w:hAnsi="Times New Roman" w:cs="Times New Roman"/>
                      <w:sz w:val="24"/>
                      <w:szCs w:val="24"/>
                      <w:lang w:eastAsia="en-AU"/>
                    </w:rPr>
                    <w:t xml:space="preserve"> router.</w:t>
                  </w:r>
                  <w:r w:rsidRPr="00B857E6">
                    <w:rPr>
                      <w:rFonts w:ascii="Times New Roman" w:eastAsia="Times New Roman" w:hAnsi="Times New Roman" w:cs="Times New Roman"/>
                      <w:sz w:val="24"/>
                      <w:szCs w:val="24"/>
                      <w:lang w:eastAsia="en-AU"/>
                    </w:rPr>
                    <w:br/>
                    <w:t xml:space="preserve">It works </w:t>
                  </w:r>
                  <w:proofErr w:type="spellStart"/>
                  <w:r w:rsidRPr="00B857E6">
                    <w:rPr>
                      <w:rFonts w:ascii="Times New Roman" w:eastAsia="Times New Roman" w:hAnsi="Times New Roman" w:cs="Times New Roman"/>
                      <w:sz w:val="24"/>
                      <w:szCs w:val="24"/>
                      <w:lang w:eastAsia="en-AU"/>
                    </w:rPr>
                    <w:t>OK</w:t>
                  </w:r>
                  <w:proofErr w:type="gramStart"/>
                  <w:r w:rsidRPr="00B857E6">
                    <w:rPr>
                      <w:rFonts w:ascii="Times New Roman" w:eastAsia="Times New Roman" w:hAnsi="Times New Roman" w:cs="Times New Roman"/>
                      <w:sz w:val="24"/>
                      <w:szCs w:val="24"/>
                      <w:lang w:eastAsia="en-AU"/>
                    </w:rPr>
                    <w:t>,except</w:t>
                  </w:r>
                  <w:proofErr w:type="spellEnd"/>
                  <w:proofErr w:type="gramEnd"/>
                  <w:r w:rsidRPr="00B857E6">
                    <w:rPr>
                      <w:rFonts w:ascii="Times New Roman" w:eastAsia="Times New Roman" w:hAnsi="Times New Roman" w:cs="Times New Roman"/>
                      <w:sz w:val="24"/>
                      <w:szCs w:val="24"/>
                      <w:lang w:eastAsia="en-AU"/>
                    </w:rPr>
                    <w:t xml:space="preserve"> for one thing: The Z axis moves </w:t>
                  </w:r>
                  <w:proofErr w:type="spellStart"/>
                  <w:r w:rsidRPr="00B857E6">
                    <w:rPr>
                      <w:rFonts w:ascii="Times New Roman" w:eastAsia="Times New Roman" w:hAnsi="Times New Roman" w:cs="Times New Roman"/>
                      <w:sz w:val="24"/>
                      <w:szCs w:val="24"/>
                      <w:lang w:eastAsia="en-AU"/>
                    </w:rPr>
                    <w:t>up,instead</w:t>
                  </w:r>
                  <w:proofErr w:type="spellEnd"/>
                  <w:r w:rsidRPr="00B857E6">
                    <w:rPr>
                      <w:rFonts w:ascii="Times New Roman" w:eastAsia="Times New Roman" w:hAnsi="Times New Roman" w:cs="Times New Roman"/>
                      <w:sz w:val="24"/>
                      <w:szCs w:val="24"/>
                      <w:lang w:eastAsia="en-AU"/>
                    </w:rPr>
                    <w:t xml:space="preserve"> of down towards the touch plate!! Could </w:t>
                  </w:r>
                  <w:proofErr w:type="spellStart"/>
                  <w:r w:rsidRPr="00B857E6">
                    <w:rPr>
                      <w:rFonts w:ascii="Times New Roman" w:eastAsia="Times New Roman" w:hAnsi="Times New Roman" w:cs="Times New Roman"/>
                      <w:sz w:val="24"/>
                      <w:szCs w:val="24"/>
                      <w:lang w:eastAsia="en-AU"/>
                    </w:rPr>
                    <w:t>you</w:t>
                  </w:r>
                  <w:proofErr w:type="gramStart"/>
                  <w:r w:rsidRPr="00B857E6">
                    <w:rPr>
                      <w:rFonts w:ascii="Times New Roman" w:eastAsia="Times New Roman" w:hAnsi="Times New Roman" w:cs="Times New Roman"/>
                      <w:sz w:val="24"/>
                      <w:szCs w:val="24"/>
                      <w:lang w:eastAsia="en-AU"/>
                    </w:rPr>
                    <w:t>,please,help</w:t>
                  </w:r>
                  <w:proofErr w:type="spellEnd"/>
                  <w:proofErr w:type="gramEnd"/>
                  <w:r w:rsidRPr="00B857E6">
                    <w:rPr>
                      <w:rFonts w:ascii="Times New Roman" w:eastAsia="Times New Roman" w:hAnsi="Times New Roman" w:cs="Times New Roman"/>
                      <w:sz w:val="24"/>
                      <w:szCs w:val="24"/>
                      <w:lang w:eastAsia="en-AU"/>
                    </w:rPr>
                    <w:t xml:space="preserve"> me with making it move in the right direction?</w:t>
                  </w:r>
                </w:p>
                <w:p w:rsidR="00B857E6" w:rsidRPr="00B857E6" w:rsidRDefault="00B857E6" w:rsidP="00B857E6">
                  <w:pPr>
                    <w:spacing w:beforeAutospacing="1" w:after="0" w:afterAutospacing="1" w:line="240" w:lineRule="auto"/>
                    <w:ind w:left="2160"/>
                    <w:rPr>
                      <w:rFonts w:ascii="Times New Roman" w:eastAsia="Times New Roman" w:hAnsi="Times New Roman" w:cs="Times New Roman"/>
                      <w:sz w:val="24"/>
                      <w:szCs w:val="24"/>
                      <w:lang w:eastAsia="en-AU"/>
                    </w:rPr>
                  </w:pPr>
                  <w:hyperlink r:id="rId101"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3"/>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5BE15CE0" wp14:editId="6FB4DA82">
                        <wp:extent cx="104775" cy="104775"/>
                        <wp:effectExtent l="0" t="0" r="9525" b="9525"/>
                        <wp:docPr id="26" name="Picture 26"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288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082FA4F7" wp14:editId="26D85540">
                        <wp:extent cx="304800" cy="304800"/>
                        <wp:effectExtent l="0" t="0" r="0" b="0"/>
                        <wp:docPr id="25" name="Picture 25" descr="http://0.gravatar.com/avatar/6c9a44c4dd4200ae7f2c5065072f7b5a?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0.gravatar.com/avatar/6c9a44c4dd4200ae7f2c5065072f7b5a?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George</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2880"/>
                    <w:rPr>
                      <w:rFonts w:ascii="Times New Roman" w:eastAsia="Times New Roman" w:hAnsi="Times New Roman" w:cs="Times New Roman"/>
                      <w:sz w:val="24"/>
                      <w:szCs w:val="24"/>
                      <w:lang w:eastAsia="en-AU"/>
                    </w:rPr>
                  </w:pPr>
                  <w:hyperlink r:id="rId102" w:anchor="comment-4496" w:history="1">
                    <w:r w:rsidRPr="00B857E6">
                      <w:rPr>
                        <w:rFonts w:ascii="Times New Roman" w:eastAsia="Times New Roman" w:hAnsi="Times New Roman" w:cs="Times New Roman"/>
                        <w:color w:val="0000FF"/>
                        <w:sz w:val="24"/>
                        <w:szCs w:val="24"/>
                        <w:u w:val="single"/>
                        <w:lang w:eastAsia="en-AU"/>
                      </w:rPr>
                      <w:t>August 29, 2015 at 05:32</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288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Fixed it!! I just deleted the minus sign from MDI_COMMAND = G38.2 Z-2 f16 and it works now. The Z axis moves down.</w:t>
                  </w:r>
                  <w:r w:rsidRPr="00B857E6">
                    <w:rPr>
                      <w:rFonts w:ascii="Times New Roman" w:eastAsia="Times New Roman" w:hAnsi="Times New Roman" w:cs="Times New Roman"/>
                      <w:sz w:val="24"/>
                      <w:szCs w:val="24"/>
                      <w:lang w:eastAsia="en-AU"/>
                    </w:rPr>
                    <w:br/>
                    <w:t>Greetings to all.</w:t>
                  </w:r>
                </w:p>
                <w:p w:rsidR="00B857E6" w:rsidRPr="00B857E6" w:rsidRDefault="00B857E6" w:rsidP="00B857E6">
                  <w:pPr>
                    <w:spacing w:beforeAutospacing="1" w:after="0" w:afterAutospacing="1" w:line="240" w:lineRule="auto"/>
                    <w:ind w:left="2880"/>
                    <w:rPr>
                      <w:rFonts w:ascii="Times New Roman" w:eastAsia="Times New Roman" w:hAnsi="Times New Roman" w:cs="Times New Roman"/>
                      <w:sz w:val="24"/>
                      <w:szCs w:val="24"/>
                      <w:lang w:eastAsia="en-AU"/>
                    </w:rPr>
                  </w:pPr>
                  <w:hyperlink r:id="rId103"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4"/>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544B3098" wp14:editId="639427D6">
                        <wp:extent cx="104775" cy="104775"/>
                        <wp:effectExtent l="0" t="0" r="9525" b="9525"/>
                        <wp:docPr id="24" name="Picture 24"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360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45C916CE" wp14:editId="4E7CC36A">
                        <wp:extent cx="304800" cy="304800"/>
                        <wp:effectExtent l="0" t="0" r="0" b="0"/>
                        <wp:docPr id="23" name="Picture 23" descr="http://0.gravatar.com/avatar/6c9a44c4dd4200ae7f2c5065072f7b5a?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0.gravatar.com/avatar/6c9a44c4dd4200ae7f2c5065072f7b5a?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George</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3600"/>
                    <w:rPr>
                      <w:rFonts w:ascii="Times New Roman" w:eastAsia="Times New Roman" w:hAnsi="Times New Roman" w:cs="Times New Roman"/>
                      <w:sz w:val="24"/>
                      <w:szCs w:val="24"/>
                      <w:lang w:eastAsia="en-AU"/>
                    </w:rPr>
                  </w:pPr>
                  <w:hyperlink r:id="rId104" w:anchor="comment-4497" w:history="1">
                    <w:r w:rsidRPr="00B857E6">
                      <w:rPr>
                        <w:rFonts w:ascii="Times New Roman" w:eastAsia="Times New Roman" w:hAnsi="Times New Roman" w:cs="Times New Roman"/>
                        <w:color w:val="0000FF"/>
                        <w:sz w:val="24"/>
                        <w:szCs w:val="24"/>
                        <w:u w:val="single"/>
                        <w:lang w:eastAsia="en-AU"/>
                      </w:rPr>
                      <w:t>August 29, 2015 at 05:49</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360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Sorry </w:t>
                  </w:r>
                  <w:proofErr w:type="spellStart"/>
                  <w:r w:rsidRPr="00B857E6">
                    <w:rPr>
                      <w:rFonts w:ascii="Times New Roman" w:eastAsia="Times New Roman" w:hAnsi="Times New Roman" w:cs="Times New Roman"/>
                      <w:sz w:val="24"/>
                      <w:szCs w:val="24"/>
                      <w:lang w:eastAsia="en-AU"/>
                    </w:rPr>
                    <w:t>everyone</w:t>
                  </w:r>
                  <w:proofErr w:type="gramStart"/>
                  <w:r w:rsidRPr="00B857E6">
                    <w:rPr>
                      <w:rFonts w:ascii="Times New Roman" w:eastAsia="Times New Roman" w:hAnsi="Times New Roman" w:cs="Times New Roman"/>
                      <w:sz w:val="24"/>
                      <w:szCs w:val="24"/>
                      <w:lang w:eastAsia="en-AU"/>
                    </w:rPr>
                    <w:t>,I</w:t>
                  </w:r>
                  <w:proofErr w:type="spellEnd"/>
                  <w:proofErr w:type="gramEnd"/>
                  <w:r w:rsidRPr="00B857E6">
                    <w:rPr>
                      <w:rFonts w:ascii="Times New Roman" w:eastAsia="Times New Roman" w:hAnsi="Times New Roman" w:cs="Times New Roman"/>
                      <w:sz w:val="24"/>
                      <w:szCs w:val="24"/>
                      <w:lang w:eastAsia="en-AU"/>
                    </w:rPr>
                    <w:t xml:space="preserve"> had to insert the minus </w:t>
                  </w:r>
                  <w:proofErr w:type="spellStart"/>
                  <w:r w:rsidRPr="00B857E6">
                    <w:rPr>
                      <w:rFonts w:ascii="Times New Roman" w:eastAsia="Times New Roman" w:hAnsi="Times New Roman" w:cs="Times New Roman"/>
                      <w:sz w:val="24"/>
                      <w:szCs w:val="24"/>
                      <w:lang w:eastAsia="en-AU"/>
                    </w:rPr>
                    <w:t>in,then</w:t>
                  </w:r>
                  <w:proofErr w:type="spellEnd"/>
                  <w:r w:rsidRPr="00B857E6">
                    <w:rPr>
                      <w:rFonts w:ascii="Times New Roman" w:eastAsia="Times New Roman" w:hAnsi="Times New Roman" w:cs="Times New Roman"/>
                      <w:sz w:val="24"/>
                      <w:szCs w:val="24"/>
                      <w:lang w:eastAsia="en-AU"/>
                    </w:rPr>
                    <w:t xml:space="preserve"> close and restart the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for the probe to work</w:t>
                  </w:r>
                  <w:r w:rsidRPr="00B857E6">
                    <w:rPr>
                      <w:rFonts w:ascii="Times New Roman" w:eastAsia="Times New Roman" w:hAnsi="Times New Roman" w:cs="Times New Roman"/>
                      <w:sz w:val="24"/>
                      <w:szCs w:val="24"/>
                      <w:lang w:eastAsia="en-AU"/>
                    </w:rPr>
                    <w:br/>
                    <w:t>correctly.</w:t>
                  </w:r>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23618689" wp14:editId="6F73051E">
                        <wp:extent cx="104775" cy="104775"/>
                        <wp:effectExtent l="0" t="0" r="9525" b="9525"/>
                        <wp:docPr id="22" name="Picture 22"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2A983773" wp14:editId="2C9411AB">
                        <wp:extent cx="304800" cy="304800"/>
                        <wp:effectExtent l="0" t="0" r="0" b="0"/>
                        <wp:docPr id="21" name="Picture 21" descr="http://1.gravatar.com/avatar/76b6131297d284f0b749ad68f51e308f?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1.gravatar.com/avatar/76b6131297d284f0b749ad68f51e308f?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05" w:history="1">
                    <w:r w:rsidRPr="00B857E6">
                      <w:rPr>
                        <w:rFonts w:ascii="Times New Roman" w:eastAsia="Times New Roman" w:hAnsi="Times New Roman" w:cs="Times New Roman"/>
                        <w:i/>
                        <w:iCs/>
                        <w:color w:val="0000FF"/>
                        <w:sz w:val="24"/>
                        <w:szCs w:val="24"/>
                        <w:u w:val="single"/>
                        <w:lang w:eastAsia="en-AU"/>
                      </w:rPr>
                      <w:t>Bob</w:t>
                    </w:r>
                  </w:hyperlink>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106" w:anchor="comment-3798" w:history="1">
                    <w:r w:rsidRPr="00B857E6">
                      <w:rPr>
                        <w:rFonts w:ascii="Times New Roman" w:eastAsia="Times New Roman" w:hAnsi="Times New Roman" w:cs="Times New Roman"/>
                        <w:color w:val="0000FF"/>
                        <w:sz w:val="24"/>
                        <w:szCs w:val="24"/>
                        <w:u w:val="single"/>
                        <w:lang w:eastAsia="en-AU"/>
                      </w:rPr>
                      <w:t>March 27, 2015 at 00:06</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I also have it all configured. Part 1 works fantastic. Pin 15. When I finish with part 2, does nothing. No movement or notices when either button is pushed.</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Copied backup over and tried again. 4 times.</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lastRenderedPageBreak/>
                    <w:t xml:space="preserve">This is using the latest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2.6.7</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Thanks</w:t>
                  </w:r>
                  <w:r w:rsidRPr="00B857E6">
                    <w:rPr>
                      <w:rFonts w:ascii="Times New Roman" w:eastAsia="Times New Roman" w:hAnsi="Times New Roman" w:cs="Times New Roman"/>
                      <w:sz w:val="24"/>
                      <w:szCs w:val="24"/>
                      <w:lang w:eastAsia="en-AU"/>
                    </w:rPr>
                    <w:br/>
                    <w:t>Bob</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107"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47768D42" wp14:editId="2A160966">
                        <wp:extent cx="104775" cy="104775"/>
                        <wp:effectExtent l="0" t="0" r="9525" b="9525"/>
                        <wp:docPr id="20" name="Picture 20"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2A736187" wp14:editId="277138DC">
                        <wp:extent cx="304800" cy="304800"/>
                        <wp:effectExtent l="0" t="0" r="0" b="0"/>
                        <wp:docPr id="19" name="Picture 19" descr="http://2.gravatar.com/avatar/ed2a84ff6c0bdf915bf326aa2a4f0c95?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2.gravatar.com/avatar/ed2a84ff6c0bdf915bf326aa2a4f0c95?s=32&amp;d=mm&amp;r=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Jeff</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108" w:anchor="comment-3890" w:history="1">
                    <w:r w:rsidRPr="00B857E6">
                      <w:rPr>
                        <w:rFonts w:ascii="Times New Roman" w:eastAsia="Times New Roman" w:hAnsi="Times New Roman" w:cs="Times New Roman"/>
                        <w:color w:val="0000FF"/>
                        <w:sz w:val="24"/>
                        <w:szCs w:val="24"/>
                        <w:u w:val="single"/>
                        <w:lang w:eastAsia="en-AU"/>
                      </w:rPr>
                      <w:t>April 18, 2015 at 04:09</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sidRPr="00B857E6">
                    <w:rPr>
                      <w:rFonts w:ascii="Times New Roman" w:eastAsia="Times New Roman" w:hAnsi="Times New Roman" w:cs="Times New Roman"/>
                      <w:sz w:val="24"/>
                      <w:szCs w:val="24"/>
                      <w:lang w:eastAsia="en-AU"/>
                    </w:rPr>
                    <w:t xml:space="preserve">Thank you! I am very excited to have this functional button now. I have </w:t>
                  </w:r>
                  <w:proofErr w:type="spellStart"/>
                  <w:r w:rsidRPr="00B857E6">
                    <w:rPr>
                      <w:rFonts w:ascii="Times New Roman" w:eastAsia="Times New Roman" w:hAnsi="Times New Roman" w:cs="Times New Roman"/>
                      <w:sz w:val="24"/>
                      <w:szCs w:val="24"/>
                      <w:lang w:eastAsia="en-AU"/>
                    </w:rPr>
                    <w:t>LinuxCNC</w:t>
                  </w:r>
                  <w:proofErr w:type="spellEnd"/>
                  <w:r w:rsidRPr="00B857E6">
                    <w:rPr>
                      <w:rFonts w:ascii="Times New Roman" w:eastAsia="Times New Roman" w:hAnsi="Times New Roman" w:cs="Times New Roman"/>
                      <w:sz w:val="24"/>
                      <w:szCs w:val="24"/>
                      <w:lang w:eastAsia="en-AU"/>
                    </w:rPr>
                    <w:t xml:space="preserve"> 2.5.0 and followed the directions carefully but the [HALUI] section did not show up in my .</w:t>
                  </w:r>
                  <w:proofErr w:type="spellStart"/>
                  <w:r w:rsidRPr="00B857E6">
                    <w:rPr>
                      <w:rFonts w:ascii="Times New Roman" w:eastAsia="Times New Roman" w:hAnsi="Times New Roman" w:cs="Times New Roman"/>
                      <w:sz w:val="24"/>
                      <w:szCs w:val="24"/>
                      <w:lang w:eastAsia="en-AU"/>
                    </w:rPr>
                    <w:t>ini</w:t>
                  </w:r>
                  <w:proofErr w:type="spellEnd"/>
                  <w:r w:rsidRPr="00B857E6">
                    <w:rPr>
                      <w:rFonts w:ascii="Times New Roman" w:eastAsia="Times New Roman" w:hAnsi="Times New Roman" w:cs="Times New Roman"/>
                      <w:sz w:val="24"/>
                      <w:szCs w:val="24"/>
                      <w:lang w:eastAsia="en-AU"/>
                    </w:rPr>
                    <w:t xml:space="preserve"> file but there was a [HAL] section. My solution was to place “HALUI = </w:t>
                  </w:r>
                  <w:proofErr w:type="spellStart"/>
                  <w:r w:rsidRPr="00B857E6">
                    <w:rPr>
                      <w:rFonts w:ascii="Times New Roman" w:eastAsia="Times New Roman" w:hAnsi="Times New Roman" w:cs="Times New Roman"/>
                      <w:sz w:val="24"/>
                      <w:szCs w:val="24"/>
                      <w:lang w:eastAsia="en-AU"/>
                    </w:rPr>
                    <w:t>halui</w:t>
                  </w:r>
                  <w:proofErr w:type="spellEnd"/>
                  <w:r w:rsidRPr="00B857E6">
                    <w:rPr>
                      <w:rFonts w:ascii="Times New Roman" w:eastAsia="Times New Roman" w:hAnsi="Times New Roman" w:cs="Times New Roman"/>
                      <w:sz w:val="24"/>
                      <w:szCs w:val="24"/>
                      <w:lang w:eastAsia="en-AU"/>
                    </w:rPr>
                    <w:t>” in the [HAL] section which then invoked HALUI and created that section in my .</w:t>
                  </w:r>
                  <w:proofErr w:type="spellStart"/>
                  <w:r w:rsidRPr="00B857E6">
                    <w:rPr>
                      <w:rFonts w:ascii="Times New Roman" w:eastAsia="Times New Roman" w:hAnsi="Times New Roman" w:cs="Times New Roman"/>
                      <w:sz w:val="24"/>
                      <w:szCs w:val="24"/>
                      <w:lang w:eastAsia="en-AU"/>
                    </w:rPr>
                    <w:t>ini</w:t>
                  </w:r>
                  <w:proofErr w:type="spellEnd"/>
                  <w:r w:rsidRPr="00B857E6">
                    <w:rPr>
                      <w:rFonts w:ascii="Times New Roman" w:eastAsia="Times New Roman" w:hAnsi="Times New Roman" w:cs="Times New Roman"/>
                      <w:sz w:val="24"/>
                      <w:szCs w:val="24"/>
                      <w:lang w:eastAsia="en-AU"/>
                    </w:rPr>
                    <w:t xml:space="preserve"> which allowed me to place the MDI_COMMAND lines in there. THANK YOU for this excellent tutorial and now the capability of the </w:t>
                  </w:r>
                  <w:proofErr w:type="spellStart"/>
                  <w:r w:rsidRPr="00B857E6">
                    <w:rPr>
                      <w:rFonts w:ascii="Times New Roman" w:eastAsia="Times New Roman" w:hAnsi="Times New Roman" w:cs="Times New Roman"/>
                      <w:sz w:val="24"/>
                      <w:szCs w:val="24"/>
                      <w:lang w:eastAsia="en-AU"/>
                    </w:rPr>
                    <w:t>touchoff</w:t>
                  </w:r>
                  <w:proofErr w:type="spellEnd"/>
                  <w:r w:rsidRPr="00B857E6">
                    <w:rPr>
                      <w:rFonts w:ascii="Times New Roman" w:eastAsia="Times New Roman" w:hAnsi="Times New Roman" w:cs="Times New Roman"/>
                      <w:sz w:val="24"/>
                      <w:szCs w:val="24"/>
                      <w:lang w:eastAsia="en-AU"/>
                    </w:rPr>
                    <w:t xml:space="preserve"> plate and button. I used a PCB board and it is working great.</w:t>
                  </w:r>
                </w:p>
                <w:p w:rsidR="00B857E6" w:rsidRPr="00B857E6" w:rsidRDefault="00B857E6" w:rsidP="00B857E6">
                  <w:pPr>
                    <w:spacing w:beforeAutospacing="1" w:after="0" w:afterAutospacing="1" w:line="240" w:lineRule="auto"/>
                    <w:ind w:left="720"/>
                    <w:rPr>
                      <w:rFonts w:ascii="Times New Roman" w:eastAsia="Times New Roman" w:hAnsi="Times New Roman" w:cs="Times New Roman"/>
                      <w:sz w:val="24"/>
                      <w:szCs w:val="24"/>
                      <w:lang w:eastAsia="en-AU"/>
                    </w:rPr>
                  </w:pPr>
                  <w:hyperlink r:id="rId109" w:anchor="respond" w:history="1">
                    <w:r w:rsidRPr="00B857E6">
                      <w:rPr>
                        <w:rFonts w:ascii="Times New Roman" w:eastAsia="Times New Roman" w:hAnsi="Times New Roman" w:cs="Times New Roman"/>
                        <w:color w:val="0000FF"/>
                        <w:sz w:val="24"/>
                        <w:szCs w:val="24"/>
                        <w:u w:val="single"/>
                        <w:lang w:eastAsia="en-AU"/>
                      </w:rPr>
                      <w:t>Reply</w:t>
                    </w:r>
                  </w:hyperlink>
                </w:p>
                <w:p w:rsidR="00B857E6" w:rsidRPr="00B857E6" w:rsidRDefault="00B857E6" w:rsidP="00B857E6">
                  <w:pPr>
                    <w:numPr>
                      <w:ilvl w:val="0"/>
                      <w:numId w:val="22"/>
                    </w:numPr>
                    <w:spacing w:before="100" w:beforeAutospacing="1" w:after="100" w:afterAutospacing="1" w:line="240" w:lineRule="auto"/>
                    <w:rPr>
                      <w:rFonts w:ascii="Times New Roman" w:eastAsia="Times New Roman" w:hAnsi="Times New Roman" w:cs="Times New Roman"/>
                      <w:sz w:val="24"/>
                      <w:szCs w:val="24"/>
                      <w:lang w:eastAsia="en-AU"/>
                    </w:rPr>
                  </w:pPr>
                  <w:r>
                    <w:rPr>
                      <w:rFonts w:ascii="Times New Roman" w:eastAsia="Times New Roman" w:hAnsi="Times New Roman" w:cs="Times New Roman"/>
                      <w:noProof/>
                      <w:color w:val="0000FF"/>
                      <w:sz w:val="24"/>
                      <w:szCs w:val="24"/>
                      <w:lang w:eastAsia="en-AU"/>
                    </w:rPr>
                    <w:drawing>
                      <wp:inline distT="0" distB="0" distL="0" distR="0" wp14:anchorId="3D9F07F8" wp14:editId="190189D7">
                        <wp:extent cx="104775" cy="104775"/>
                        <wp:effectExtent l="0" t="0" r="9525" b="9525"/>
                        <wp:docPr id="18" name="Picture 18" descr="http://forscience.nl/wordpress/wp-content/themes/mandigo/images/icons/bullet_toggle_minu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forscience.nl/wordpress/wp-content/themes/mandigo/images/icons/bullet_toggle_minus.png">
                                  <a:hlinkClick r:id="rId48"/>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r>
                    <w:rPr>
                      <w:rFonts w:ascii="Times New Roman" w:eastAsia="Times New Roman" w:hAnsi="Times New Roman" w:cs="Times New Roman"/>
                      <w:noProof/>
                      <w:sz w:val="24"/>
                      <w:szCs w:val="24"/>
                      <w:lang w:eastAsia="en-AU"/>
                    </w:rPr>
                    <w:drawing>
                      <wp:inline distT="0" distB="0" distL="0" distR="0" wp14:anchorId="6B11C14A" wp14:editId="233118F7">
                        <wp:extent cx="304800" cy="304800"/>
                        <wp:effectExtent l="0" t="0" r="0" b="0"/>
                        <wp:docPr id="17" name="Picture 17" descr="http://0.gravatar.com/avatar/06e2b6fef886afe88200fd2951019c7f?s=32&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0.gravatar.com/avatar/06e2b6fef886afe88200fd2951019c7f?s=32&amp;d=mm&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857E6">
                    <w:rPr>
                      <w:rFonts w:ascii="Times New Roman" w:eastAsia="Times New Roman" w:hAnsi="Times New Roman" w:cs="Times New Roman"/>
                      <w:i/>
                      <w:iCs/>
                      <w:sz w:val="24"/>
                      <w:szCs w:val="24"/>
                      <w:lang w:eastAsia="en-AU"/>
                    </w:rPr>
                    <w:t>Bernice</w:t>
                  </w:r>
                  <w:r w:rsidRPr="00B857E6">
                    <w:rPr>
                      <w:rFonts w:ascii="Times New Roman" w:eastAsia="Times New Roman" w:hAnsi="Times New Roman" w:cs="Times New Roman"/>
                      <w:sz w:val="24"/>
                      <w:szCs w:val="24"/>
                      <w:lang w:eastAsia="en-AU"/>
                    </w:rPr>
                    <w:t xml:space="preserve"> says: </w:t>
                  </w:r>
                </w:p>
                <w:p w:rsidR="00B857E6" w:rsidRPr="00B857E6" w:rsidRDefault="00B857E6" w:rsidP="00B857E6">
                  <w:pPr>
                    <w:spacing w:before="100" w:beforeAutospacing="1" w:after="100" w:afterAutospacing="1" w:line="240" w:lineRule="auto"/>
                    <w:ind w:left="720"/>
                    <w:rPr>
                      <w:rFonts w:ascii="Times New Roman" w:eastAsia="Times New Roman" w:hAnsi="Times New Roman" w:cs="Times New Roman"/>
                      <w:sz w:val="24"/>
                      <w:szCs w:val="24"/>
                      <w:lang w:eastAsia="en-AU"/>
                    </w:rPr>
                  </w:pPr>
                  <w:hyperlink r:id="rId110" w:anchor="comment-4017" w:history="1">
                    <w:r w:rsidRPr="00B857E6">
                      <w:rPr>
                        <w:rFonts w:ascii="Times New Roman" w:eastAsia="Times New Roman" w:hAnsi="Times New Roman" w:cs="Times New Roman"/>
                        <w:color w:val="0000FF"/>
                        <w:sz w:val="24"/>
                        <w:szCs w:val="24"/>
                        <w:u w:val="single"/>
                        <w:lang w:eastAsia="en-AU"/>
                      </w:rPr>
                      <w:t>May 10, 2015 at 12:39</w:t>
                    </w:r>
                  </w:hyperlink>
                  <w:r w:rsidRPr="00B857E6">
                    <w:rPr>
                      <w:rFonts w:ascii="Times New Roman" w:eastAsia="Times New Roman" w:hAnsi="Times New Roman" w:cs="Times New Roman"/>
                      <w:sz w:val="24"/>
                      <w:szCs w:val="24"/>
                      <w:lang w:eastAsia="en-AU"/>
                    </w:rPr>
                    <w:t xml:space="preserve"> </w:t>
                  </w:r>
                </w:p>
                <w:p w:rsidR="00B857E6" w:rsidRPr="00B857E6" w:rsidRDefault="00B857E6" w:rsidP="00B857E6">
                  <w:pPr>
                    <w:spacing w:before="100" w:beforeAutospacing="1" w:after="100" w:afterAutospacing="1" w:line="240" w:lineRule="auto"/>
                    <w:ind w:left="720"/>
                    <w:rPr>
                      <w:rFonts w:ascii="Arial" w:eastAsia="Times New Roman" w:hAnsi="Arial" w:cs="Arial"/>
                      <w:vanish/>
                      <w:sz w:val="16"/>
                      <w:szCs w:val="16"/>
                      <w:lang w:eastAsia="en-AU"/>
                    </w:rPr>
                  </w:pPr>
                  <w:r w:rsidRPr="00B857E6">
                    <w:rPr>
                      <w:rFonts w:ascii="Times New Roman" w:eastAsia="Times New Roman" w:hAnsi="Times New Roman" w:cs="Times New Roman"/>
                      <w:sz w:val="24"/>
                      <w:szCs w:val="24"/>
                      <w:lang w:eastAsia="en-AU"/>
                    </w:rPr>
                    <w:t>Do you have any video of that? I’d like to find out more details.</w:t>
                  </w:r>
                  <w:bookmarkStart w:id="2" w:name="_GoBack"/>
                  <w:bookmarkEnd w:id="2"/>
                  <w:r w:rsidRPr="00B857E6">
                    <w:rPr>
                      <w:rFonts w:ascii="Arial" w:eastAsia="Times New Roman" w:hAnsi="Arial" w:cs="Arial"/>
                      <w:vanish/>
                      <w:sz w:val="16"/>
                      <w:szCs w:val="16"/>
                      <w:lang w:eastAsia="en-AU"/>
                    </w:rPr>
                    <w:t>Bottom of Form</w:t>
                  </w:r>
                </w:p>
              </w:tc>
            </w:tr>
          </w:tbl>
          <w:p w:rsidR="00B857E6" w:rsidRPr="00B857E6" w:rsidRDefault="00B857E6" w:rsidP="00B857E6">
            <w:pPr>
              <w:spacing w:before="100" w:beforeAutospacing="1" w:after="100" w:afterAutospacing="1" w:line="240" w:lineRule="auto"/>
              <w:ind w:left="720"/>
              <w:rPr>
                <w:rFonts w:ascii="Arial" w:eastAsia="Times New Roman" w:hAnsi="Arial" w:cs="Arial"/>
                <w:vanish/>
                <w:sz w:val="16"/>
                <w:szCs w:val="16"/>
                <w:lang w:eastAsia="en-AU"/>
              </w:rPr>
            </w:pPr>
            <w:r w:rsidRPr="00B857E6">
              <w:rPr>
                <w:rFonts w:ascii="Arial" w:eastAsia="Times New Roman" w:hAnsi="Arial" w:cs="Arial"/>
                <w:vanish/>
                <w:sz w:val="16"/>
                <w:szCs w:val="16"/>
                <w:lang w:eastAsia="en-AU"/>
              </w:rPr>
              <w:lastRenderedPageBreak/>
              <w:t>Bottom of Form</w:t>
            </w:r>
          </w:p>
        </w:tc>
      </w:tr>
    </w:tbl>
    <w:p w:rsidR="00213799" w:rsidRDefault="00213799"/>
    <w:sectPr w:rsidR="00213799" w:rsidSect="00B857E6">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C229A"/>
    <w:multiLevelType w:val="multilevel"/>
    <w:tmpl w:val="2C5AF3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71A178C"/>
    <w:multiLevelType w:val="multilevel"/>
    <w:tmpl w:val="32066BB8"/>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
    <w:nsid w:val="0CE14CB1"/>
    <w:multiLevelType w:val="multilevel"/>
    <w:tmpl w:val="A934B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082CFE"/>
    <w:multiLevelType w:val="multilevel"/>
    <w:tmpl w:val="A150E35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B530145"/>
    <w:multiLevelType w:val="multilevel"/>
    <w:tmpl w:val="A98E5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F372CB2"/>
    <w:multiLevelType w:val="multilevel"/>
    <w:tmpl w:val="D9B6D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FEF4081"/>
    <w:multiLevelType w:val="multilevel"/>
    <w:tmpl w:val="9DECDA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9880DDD"/>
    <w:multiLevelType w:val="multilevel"/>
    <w:tmpl w:val="23303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BCD5FF4"/>
    <w:multiLevelType w:val="multilevel"/>
    <w:tmpl w:val="BE44D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5771C49"/>
    <w:multiLevelType w:val="multilevel"/>
    <w:tmpl w:val="BCBAE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4A452F2"/>
    <w:multiLevelType w:val="multilevel"/>
    <w:tmpl w:val="D0387F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83E1855"/>
    <w:multiLevelType w:val="multilevel"/>
    <w:tmpl w:val="38F8D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ADF6A7D"/>
    <w:multiLevelType w:val="multilevel"/>
    <w:tmpl w:val="F9C21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1314EB4"/>
    <w:multiLevelType w:val="multilevel"/>
    <w:tmpl w:val="2D8A7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47D5797"/>
    <w:multiLevelType w:val="multilevel"/>
    <w:tmpl w:val="F26231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9CF029F"/>
    <w:multiLevelType w:val="multilevel"/>
    <w:tmpl w:val="8C7854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CE60B30"/>
    <w:multiLevelType w:val="multilevel"/>
    <w:tmpl w:val="CE923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63515D9"/>
    <w:multiLevelType w:val="multilevel"/>
    <w:tmpl w:val="AB460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D2552EF"/>
    <w:multiLevelType w:val="multilevel"/>
    <w:tmpl w:val="DA3268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7E9C04EF"/>
    <w:multiLevelType w:val="multilevel"/>
    <w:tmpl w:val="FC0AA4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7EE7444C"/>
    <w:multiLevelType w:val="multilevel"/>
    <w:tmpl w:val="D1A8C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F71613F"/>
    <w:multiLevelType w:val="multilevel"/>
    <w:tmpl w:val="D3D06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5"/>
  </w:num>
  <w:num w:numId="4">
    <w:abstractNumId w:val="1"/>
  </w:num>
  <w:num w:numId="5">
    <w:abstractNumId w:val="11"/>
  </w:num>
  <w:num w:numId="6">
    <w:abstractNumId w:val="19"/>
  </w:num>
  <w:num w:numId="7">
    <w:abstractNumId w:val="7"/>
  </w:num>
  <w:num w:numId="8">
    <w:abstractNumId w:val="17"/>
  </w:num>
  <w:num w:numId="9">
    <w:abstractNumId w:val="9"/>
  </w:num>
  <w:num w:numId="10">
    <w:abstractNumId w:val="16"/>
  </w:num>
  <w:num w:numId="11">
    <w:abstractNumId w:val="18"/>
  </w:num>
  <w:num w:numId="12">
    <w:abstractNumId w:val="5"/>
  </w:num>
  <w:num w:numId="13">
    <w:abstractNumId w:val="10"/>
  </w:num>
  <w:num w:numId="14">
    <w:abstractNumId w:val="6"/>
  </w:num>
  <w:num w:numId="15">
    <w:abstractNumId w:val="21"/>
  </w:num>
  <w:num w:numId="16">
    <w:abstractNumId w:val="12"/>
  </w:num>
  <w:num w:numId="17">
    <w:abstractNumId w:val="14"/>
  </w:num>
  <w:num w:numId="18">
    <w:abstractNumId w:val="20"/>
  </w:num>
  <w:num w:numId="19">
    <w:abstractNumId w:val="13"/>
  </w:num>
  <w:num w:numId="20">
    <w:abstractNumId w:val="8"/>
  </w:num>
  <w:num w:numId="21">
    <w:abstractNumId w:val="4"/>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57E6"/>
    <w:rsid w:val="00213799"/>
    <w:rsid w:val="00B857E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B857E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paragraph" w:styleId="Heading2">
    <w:name w:val="heading 2"/>
    <w:basedOn w:val="Normal"/>
    <w:link w:val="Heading2Char"/>
    <w:uiPriority w:val="9"/>
    <w:qFormat/>
    <w:rsid w:val="00B857E6"/>
    <w:pPr>
      <w:spacing w:before="100" w:beforeAutospacing="1" w:after="100" w:afterAutospacing="1" w:line="240" w:lineRule="auto"/>
      <w:outlineLvl w:val="1"/>
    </w:pPr>
    <w:rPr>
      <w:rFonts w:ascii="Times New Roman" w:eastAsia="Times New Roman" w:hAnsi="Times New Roman" w:cs="Times New Roman"/>
      <w:b/>
      <w:bCs/>
      <w:sz w:val="36"/>
      <w:szCs w:val="36"/>
      <w:lang w:eastAsia="en-AU"/>
    </w:rPr>
  </w:style>
  <w:style w:type="paragraph" w:styleId="Heading3">
    <w:name w:val="heading 3"/>
    <w:basedOn w:val="Normal"/>
    <w:link w:val="Heading3Char"/>
    <w:uiPriority w:val="9"/>
    <w:qFormat/>
    <w:rsid w:val="00B857E6"/>
    <w:pPr>
      <w:spacing w:before="100" w:beforeAutospacing="1" w:after="100" w:afterAutospacing="1" w:line="240" w:lineRule="auto"/>
      <w:outlineLvl w:val="2"/>
    </w:pPr>
    <w:rPr>
      <w:rFonts w:ascii="Times New Roman" w:eastAsia="Times New Roman" w:hAnsi="Times New Roman" w:cs="Times New Roman"/>
      <w:b/>
      <w:bCs/>
      <w:sz w:val="27"/>
      <w:szCs w:val="27"/>
      <w:lang w:eastAsia="en-AU"/>
    </w:rPr>
  </w:style>
  <w:style w:type="paragraph" w:styleId="Heading6">
    <w:name w:val="heading 6"/>
    <w:basedOn w:val="Normal"/>
    <w:link w:val="Heading6Char"/>
    <w:uiPriority w:val="9"/>
    <w:qFormat/>
    <w:rsid w:val="00B857E6"/>
    <w:pPr>
      <w:spacing w:before="100" w:beforeAutospacing="1" w:after="100" w:afterAutospacing="1" w:line="240" w:lineRule="auto"/>
      <w:outlineLvl w:val="5"/>
    </w:pPr>
    <w:rPr>
      <w:rFonts w:ascii="Times New Roman" w:eastAsia="Times New Roman" w:hAnsi="Times New Roman" w:cs="Times New Roman"/>
      <w:b/>
      <w:bCs/>
      <w:sz w:val="15"/>
      <w:szCs w:val="15"/>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57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57E6"/>
    <w:rPr>
      <w:rFonts w:ascii="Tahoma" w:hAnsi="Tahoma" w:cs="Tahoma"/>
      <w:sz w:val="16"/>
      <w:szCs w:val="16"/>
    </w:rPr>
  </w:style>
  <w:style w:type="character" w:customStyle="1" w:styleId="Heading1Char">
    <w:name w:val="Heading 1 Char"/>
    <w:basedOn w:val="DefaultParagraphFont"/>
    <w:link w:val="Heading1"/>
    <w:uiPriority w:val="9"/>
    <w:rsid w:val="00B857E6"/>
    <w:rPr>
      <w:rFonts w:ascii="Times New Roman" w:eastAsia="Times New Roman" w:hAnsi="Times New Roman" w:cs="Times New Roman"/>
      <w:b/>
      <w:bCs/>
      <w:kern w:val="36"/>
      <w:sz w:val="48"/>
      <w:szCs w:val="48"/>
      <w:lang w:eastAsia="en-AU"/>
    </w:rPr>
  </w:style>
  <w:style w:type="character" w:customStyle="1" w:styleId="Heading2Char">
    <w:name w:val="Heading 2 Char"/>
    <w:basedOn w:val="DefaultParagraphFont"/>
    <w:link w:val="Heading2"/>
    <w:uiPriority w:val="9"/>
    <w:rsid w:val="00B857E6"/>
    <w:rPr>
      <w:rFonts w:ascii="Times New Roman" w:eastAsia="Times New Roman" w:hAnsi="Times New Roman" w:cs="Times New Roman"/>
      <w:b/>
      <w:bCs/>
      <w:sz w:val="36"/>
      <w:szCs w:val="36"/>
      <w:lang w:eastAsia="en-AU"/>
    </w:rPr>
  </w:style>
  <w:style w:type="character" w:customStyle="1" w:styleId="Heading3Char">
    <w:name w:val="Heading 3 Char"/>
    <w:basedOn w:val="DefaultParagraphFont"/>
    <w:link w:val="Heading3"/>
    <w:uiPriority w:val="9"/>
    <w:rsid w:val="00B857E6"/>
    <w:rPr>
      <w:rFonts w:ascii="Times New Roman" w:eastAsia="Times New Roman" w:hAnsi="Times New Roman" w:cs="Times New Roman"/>
      <w:b/>
      <w:bCs/>
      <w:sz w:val="27"/>
      <w:szCs w:val="27"/>
      <w:lang w:eastAsia="en-AU"/>
    </w:rPr>
  </w:style>
  <w:style w:type="character" w:customStyle="1" w:styleId="Heading6Char">
    <w:name w:val="Heading 6 Char"/>
    <w:basedOn w:val="DefaultParagraphFont"/>
    <w:link w:val="Heading6"/>
    <w:uiPriority w:val="9"/>
    <w:rsid w:val="00B857E6"/>
    <w:rPr>
      <w:rFonts w:ascii="Times New Roman" w:eastAsia="Times New Roman" w:hAnsi="Times New Roman" w:cs="Times New Roman"/>
      <w:b/>
      <w:bCs/>
      <w:sz w:val="15"/>
      <w:szCs w:val="15"/>
      <w:lang w:eastAsia="en-AU"/>
    </w:rPr>
  </w:style>
  <w:style w:type="character" w:styleId="Hyperlink">
    <w:name w:val="Hyperlink"/>
    <w:basedOn w:val="DefaultParagraphFont"/>
    <w:uiPriority w:val="99"/>
    <w:semiHidden/>
    <w:unhideWhenUsed/>
    <w:rsid w:val="00B857E6"/>
    <w:rPr>
      <w:color w:val="0000FF"/>
      <w:u w:val="single"/>
    </w:rPr>
  </w:style>
  <w:style w:type="character" w:customStyle="1" w:styleId="cal1">
    <w:name w:val="cal1"/>
    <w:basedOn w:val="DefaultParagraphFont"/>
    <w:rsid w:val="00B857E6"/>
  </w:style>
  <w:style w:type="character" w:customStyle="1" w:styleId="cal2">
    <w:name w:val="cal2"/>
    <w:basedOn w:val="DefaultParagraphFont"/>
    <w:rsid w:val="00B857E6"/>
  </w:style>
  <w:style w:type="character" w:customStyle="1" w:styleId="cal3">
    <w:name w:val="cal3"/>
    <w:basedOn w:val="DefaultParagraphFont"/>
    <w:rsid w:val="00B857E6"/>
  </w:style>
  <w:style w:type="character" w:customStyle="1" w:styleId="switch-post">
    <w:name w:val="switch-post"/>
    <w:basedOn w:val="DefaultParagraphFont"/>
    <w:rsid w:val="00B857E6"/>
  </w:style>
  <w:style w:type="paragraph" w:styleId="NormalWeb">
    <w:name w:val="Normal (Web)"/>
    <w:basedOn w:val="Normal"/>
    <w:uiPriority w:val="99"/>
    <w:semiHidden/>
    <w:unhideWhenUsed/>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Strong">
    <w:name w:val="Strong"/>
    <w:basedOn w:val="DefaultParagraphFont"/>
    <w:uiPriority w:val="22"/>
    <w:qFormat/>
    <w:rsid w:val="00B857E6"/>
    <w:rPr>
      <w:b/>
      <w:bCs/>
    </w:rPr>
  </w:style>
  <w:style w:type="character" w:styleId="Emphasis">
    <w:name w:val="Emphasis"/>
    <w:basedOn w:val="DefaultParagraphFont"/>
    <w:uiPriority w:val="20"/>
    <w:qFormat/>
    <w:rsid w:val="00B857E6"/>
    <w:rPr>
      <w:i/>
      <w:iCs/>
    </w:rPr>
  </w:style>
  <w:style w:type="paragraph" w:customStyle="1" w:styleId="wp-caption-text">
    <w:name w:val="wp-caption-text"/>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postmetadata">
    <w:name w:val="postmetadata"/>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HTMLCite">
    <w:name w:val="HTML Cite"/>
    <w:basedOn w:val="DefaultParagraphFont"/>
    <w:uiPriority w:val="99"/>
    <w:semiHidden/>
    <w:unhideWhenUsed/>
    <w:rsid w:val="00B857E6"/>
    <w:rPr>
      <w:i/>
      <w:iCs/>
    </w:rPr>
  </w:style>
  <w:style w:type="character" w:customStyle="1" w:styleId="says">
    <w:name w:val="says"/>
    <w:basedOn w:val="DefaultParagraphFont"/>
    <w:rsid w:val="00B857E6"/>
  </w:style>
  <w:style w:type="paragraph" w:styleId="z-TopofForm">
    <w:name w:val="HTML Top of Form"/>
    <w:basedOn w:val="Normal"/>
    <w:next w:val="Normal"/>
    <w:link w:val="z-TopofFormChar"/>
    <w:hidden/>
    <w:uiPriority w:val="99"/>
    <w:semiHidden/>
    <w:unhideWhenUsed/>
    <w:rsid w:val="00B857E6"/>
    <w:pPr>
      <w:pBdr>
        <w:bottom w:val="single" w:sz="6" w:space="1" w:color="auto"/>
      </w:pBdr>
      <w:spacing w:after="0" w:line="240" w:lineRule="auto"/>
      <w:jc w:val="center"/>
    </w:pPr>
    <w:rPr>
      <w:rFonts w:ascii="Arial" w:eastAsia="Times New Roman" w:hAnsi="Arial" w:cs="Arial"/>
      <w:vanish/>
      <w:sz w:val="16"/>
      <w:szCs w:val="16"/>
      <w:lang w:eastAsia="en-AU"/>
    </w:rPr>
  </w:style>
  <w:style w:type="character" w:customStyle="1" w:styleId="z-TopofFormChar">
    <w:name w:val="z-Top of Form Char"/>
    <w:basedOn w:val="DefaultParagraphFont"/>
    <w:link w:val="z-TopofForm"/>
    <w:uiPriority w:val="99"/>
    <w:semiHidden/>
    <w:rsid w:val="00B857E6"/>
    <w:rPr>
      <w:rFonts w:ascii="Arial" w:eastAsia="Times New Roman" w:hAnsi="Arial" w:cs="Arial"/>
      <w:vanish/>
      <w:sz w:val="16"/>
      <w:szCs w:val="16"/>
      <w:lang w:eastAsia="en-AU"/>
    </w:rPr>
  </w:style>
  <w:style w:type="paragraph" w:styleId="z-BottomofForm">
    <w:name w:val="HTML Bottom of Form"/>
    <w:basedOn w:val="Normal"/>
    <w:next w:val="Normal"/>
    <w:link w:val="z-BottomofFormChar"/>
    <w:hidden/>
    <w:uiPriority w:val="99"/>
    <w:unhideWhenUsed/>
    <w:rsid w:val="00B857E6"/>
    <w:pPr>
      <w:pBdr>
        <w:top w:val="single" w:sz="6" w:space="1" w:color="auto"/>
      </w:pBdr>
      <w:spacing w:after="0" w:line="240" w:lineRule="auto"/>
      <w:jc w:val="center"/>
    </w:pPr>
    <w:rPr>
      <w:rFonts w:ascii="Arial" w:eastAsia="Times New Roman" w:hAnsi="Arial" w:cs="Arial"/>
      <w:vanish/>
      <w:sz w:val="16"/>
      <w:szCs w:val="16"/>
      <w:lang w:eastAsia="en-AU"/>
    </w:rPr>
  </w:style>
  <w:style w:type="character" w:customStyle="1" w:styleId="z-BottomofFormChar">
    <w:name w:val="z-Bottom of Form Char"/>
    <w:basedOn w:val="DefaultParagraphFont"/>
    <w:link w:val="z-BottomofForm"/>
    <w:uiPriority w:val="99"/>
    <w:rsid w:val="00B857E6"/>
    <w:rPr>
      <w:rFonts w:ascii="Arial" w:eastAsia="Times New Roman" w:hAnsi="Arial" w:cs="Arial"/>
      <w:vanish/>
      <w:sz w:val="16"/>
      <w:szCs w:val="16"/>
      <w:lang w:eastAsia="en-AU"/>
    </w:rPr>
  </w:style>
  <w:style w:type="paragraph" w:customStyle="1" w:styleId="cptchblock">
    <w:name w:val="cptch_block"/>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required">
    <w:name w:val="required"/>
    <w:basedOn w:val="DefaultParagraphFont"/>
    <w:rsid w:val="00B857E6"/>
  </w:style>
  <w:style w:type="paragraph" w:customStyle="1" w:styleId="comment-subscription-form">
    <w:name w:val="comment-subscription-form"/>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B857E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paragraph" w:styleId="Heading2">
    <w:name w:val="heading 2"/>
    <w:basedOn w:val="Normal"/>
    <w:link w:val="Heading2Char"/>
    <w:uiPriority w:val="9"/>
    <w:qFormat/>
    <w:rsid w:val="00B857E6"/>
    <w:pPr>
      <w:spacing w:before="100" w:beforeAutospacing="1" w:after="100" w:afterAutospacing="1" w:line="240" w:lineRule="auto"/>
      <w:outlineLvl w:val="1"/>
    </w:pPr>
    <w:rPr>
      <w:rFonts w:ascii="Times New Roman" w:eastAsia="Times New Roman" w:hAnsi="Times New Roman" w:cs="Times New Roman"/>
      <w:b/>
      <w:bCs/>
      <w:sz w:val="36"/>
      <w:szCs w:val="36"/>
      <w:lang w:eastAsia="en-AU"/>
    </w:rPr>
  </w:style>
  <w:style w:type="paragraph" w:styleId="Heading3">
    <w:name w:val="heading 3"/>
    <w:basedOn w:val="Normal"/>
    <w:link w:val="Heading3Char"/>
    <w:uiPriority w:val="9"/>
    <w:qFormat/>
    <w:rsid w:val="00B857E6"/>
    <w:pPr>
      <w:spacing w:before="100" w:beforeAutospacing="1" w:after="100" w:afterAutospacing="1" w:line="240" w:lineRule="auto"/>
      <w:outlineLvl w:val="2"/>
    </w:pPr>
    <w:rPr>
      <w:rFonts w:ascii="Times New Roman" w:eastAsia="Times New Roman" w:hAnsi="Times New Roman" w:cs="Times New Roman"/>
      <w:b/>
      <w:bCs/>
      <w:sz w:val="27"/>
      <w:szCs w:val="27"/>
      <w:lang w:eastAsia="en-AU"/>
    </w:rPr>
  </w:style>
  <w:style w:type="paragraph" w:styleId="Heading6">
    <w:name w:val="heading 6"/>
    <w:basedOn w:val="Normal"/>
    <w:link w:val="Heading6Char"/>
    <w:uiPriority w:val="9"/>
    <w:qFormat/>
    <w:rsid w:val="00B857E6"/>
    <w:pPr>
      <w:spacing w:before="100" w:beforeAutospacing="1" w:after="100" w:afterAutospacing="1" w:line="240" w:lineRule="auto"/>
      <w:outlineLvl w:val="5"/>
    </w:pPr>
    <w:rPr>
      <w:rFonts w:ascii="Times New Roman" w:eastAsia="Times New Roman" w:hAnsi="Times New Roman" w:cs="Times New Roman"/>
      <w:b/>
      <w:bCs/>
      <w:sz w:val="15"/>
      <w:szCs w:val="15"/>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57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57E6"/>
    <w:rPr>
      <w:rFonts w:ascii="Tahoma" w:hAnsi="Tahoma" w:cs="Tahoma"/>
      <w:sz w:val="16"/>
      <w:szCs w:val="16"/>
    </w:rPr>
  </w:style>
  <w:style w:type="character" w:customStyle="1" w:styleId="Heading1Char">
    <w:name w:val="Heading 1 Char"/>
    <w:basedOn w:val="DefaultParagraphFont"/>
    <w:link w:val="Heading1"/>
    <w:uiPriority w:val="9"/>
    <w:rsid w:val="00B857E6"/>
    <w:rPr>
      <w:rFonts w:ascii="Times New Roman" w:eastAsia="Times New Roman" w:hAnsi="Times New Roman" w:cs="Times New Roman"/>
      <w:b/>
      <w:bCs/>
      <w:kern w:val="36"/>
      <w:sz w:val="48"/>
      <w:szCs w:val="48"/>
      <w:lang w:eastAsia="en-AU"/>
    </w:rPr>
  </w:style>
  <w:style w:type="character" w:customStyle="1" w:styleId="Heading2Char">
    <w:name w:val="Heading 2 Char"/>
    <w:basedOn w:val="DefaultParagraphFont"/>
    <w:link w:val="Heading2"/>
    <w:uiPriority w:val="9"/>
    <w:rsid w:val="00B857E6"/>
    <w:rPr>
      <w:rFonts w:ascii="Times New Roman" w:eastAsia="Times New Roman" w:hAnsi="Times New Roman" w:cs="Times New Roman"/>
      <w:b/>
      <w:bCs/>
      <w:sz w:val="36"/>
      <w:szCs w:val="36"/>
      <w:lang w:eastAsia="en-AU"/>
    </w:rPr>
  </w:style>
  <w:style w:type="character" w:customStyle="1" w:styleId="Heading3Char">
    <w:name w:val="Heading 3 Char"/>
    <w:basedOn w:val="DefaultParagraphFont"/>
    <w:link w:val="Heading3"/>
    <w:uiPriority w:val="9"/>
    <w:rsid w:val="00B857E6"/>
    <w:rPr>
      <w:rFonts w:ascii="Times New Roman" w:eastAsia="Times New Roman" w:hAnsi="Times New Roman" w:cs="Times New Roman"/>
      <w:b/>
      <w:bCs/>
      <w:sz w:val="27"/>
      <w:szCs w:val="27"/>
      <w:lang w:eastAsia="en-AU"/>
    </w:rPr>
  </w:style>
  <w:style w:type="character" w:customStyle="1" w:styleId="Heading6Char">
    <w:name w:val="Heading 6 Char"/>
    <w:basedOn w:val="DefaultParagraphFont"/>
    <w:link w:val="Heading6"/>
    <w:uiPriority w:val="9"/>
    <w:rsid w:val="00B857E6"/>
    <w:rPr>
      <w:rFonts w:ascii="Times New Roman" w:eastAsia="Times New Roman" w:hAnsi="Times New Roman" w:cs="Times New Roman"/>
      <w:b/>
      <w:bCs/>
      <w:sz w:val="15"/>
      <w:szCs w:val="15"/>
      <w:lang w:eastAsia="en-AU"/>
    </w:rPr>
  </w:style>
  <w:style w:type="character" w:styleId="Hyperlink">
    <w:name w:val="Hyperlink"/>
    <w:basedOn w:val="DefaultParagraphFont"/>
    <w:uiPriority w:val="99"/>
    <w:semiHidden/>
    <w:unhideWhenUsed/>
    <w:rsid w:val="00B857E6"/>
    <w:rPr>
      <w:color w:val="0000FF"/>
      <w:u w:val="single"/>
    </w:rPr>
  </w:style>
  <w:style w:type="character" w:customStyle="1" w:styleId="cal1">
    <w:name w:val="cal1"/>
    <w:basedOn w:val="DefaultParagraphFont"/>
    <w:rsid w:val="00B857E6"/>
  </w:style>
  <w:style w:type="character" w:customStyle="1" w:styleId="cal2">
    <w:name w:val="cal2"/>
    <w:basedOn w:val="DefaultParagraphFont"/>
    <w:rsid w:val="00B857E6"/>
  </w:style>
  <w:style w:type="character" w:customStyle="1" w:styleId="cal3">
    <w:name w:val="cal3"/>
    <w:basedOn w:val="DefaultParagraphFont"/>
    <w:rsid w:val="00B857E6"/>
  </w:style>
  <w:style w:type="character" w:customStyle="1" w:styleId="switch-post">
    <w:name w:val="switch-post"/>
    <w:basedOn w:val="DefaultParagraphFont"/>
    <w:rsid w:val="00B857E6"/>
  </w:style>
  <w:style w:type="paragraph" w:styleId="NormalWeb">
    <w:name w:val="Normal (Web)"/>
    <w:basedOn w:val="Normal"/>
    <w:uiPriority w:val="99"/>
    <w:semiHidden/>
    <w:unhideWhenUsed/>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Strong">
    <w:name w:val="Strong"/>
    <w:basedOn w:val="DefaultParagraphFont"/>
    <w:uiPriority w:val="22"/>
    <w:qFormat/>
    <w:rsid w:val="00B857E6"/>
    <w:rPr>
      <w:b/>
      <w:bCs/>
    </w:rPr>
  </w:style>
  <w:style w:type="character" w:styleId="Emphasis">
    <w:name w:val="Emphasis"/>
    <w:basedOn w:val="DefaultParagraphFont"/>
    <w:uiPriority w:val="20"/>
    <w:qFormat/>
    <w:rsid w:val="00B857E6"/>
    <w:rPr>
      <w:i/>
      <w:iCs/>
    </w:rPr>
  </w:style>
  <w:style w:type="paragraph" w:customStyle="1" w:styleId="wp-caption-text">
    <w:name w:val="wp-caption-text"/>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postmetadata">
    <w:name w:val="postmetadata"/>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HTMLCite">
    <w:name w:val="HTML Cite"/>
    <w:basedOn w:val="DefaultParagraphFont"/>
    <w:uiPriority w:val="99"/>
    <w:semiHidden/>
    <w:unhideWhenUsed/>
    <w:rsid w:val="00B857E6"/>
    <w:rPr>
      <w:i/>
      <w:iCs/>
    </w:rPr>
  </w:style>
  <w:style w:type="character" w:customStyle="1" w:styleId="says">
    <w:name w:val="says"/>
    <w:basedOn w:val="DefaultParagraphFont"/>
    <w:rsid w:val="00B857E6"/>
  </w:style>
  <w:style w:type="paragraph" w:styleId="z-TopofForm">
    <w:name w:val="HTML Top of Form"/>
    <w:basedOn w:val="Normal"/>
    <w:next w:val="Normal"/>
    <w:link w:val="z-TopofFormChar"/>
    <w:hidden/>
    <w:uiPriority w:val="99"/>
    <w:semiHidden/>
    <w:unhideWhenUsed/>
    <w:rsid w:val="00B857E6"/>
    <w:pPr>
      <w:pBdr>
        <w:bottom w:val="single" w:sz="6" w:space="1" w:color="auto"/>
      </w:pBdr>
      <w:spacing w:after="0" w:line="240" w:lineRule="auto"/>
      <w:jc w:val="center"/>
    </w:pPr>
    <w:rPr>
      <w:rFonts w:ascii="Arial" w:eastAsia="Times New Roman" w:hAnsi="Arial" w:cs="Arial"/>
      <w:vanish/>
      <w:sz w:val="16"/>
      <w:szCs w:val="16"/>
      <w:lang w:eastAsia="en-AU"/>
    </w:rPr>
  </w:style>
  <w:style w:type="character" w:customStyle="1" w:styleId="z-TopofFormChar">
    <w:name w:val="z-Top of Form Char"/>
    <w:basedOn w:val="DefaultParagraphFont"/>
    <w:link w:val="z-TopofForm"/>
    <w:uiPriority w:val="99"/>
    <w:semiHidden/>
    <w:rsid w:val="00B857E6"/>
    <w:rPr>
      <w:rFonts w:ascii="Arial" w:eastAsia="Times New Roman" w:hAnsi="Arial" w:cs="Arial"/>
      <w:vanish/>
      <w:sz w:val="16"/>
      <w:szCs w:val="16"/>
      <w:lang w:eastAsia="en-AU"/>
    </w:rPr>
  </w:style>
  <w:style w:type="paragraph" w:styleId="z-BottomofForm">
    <w:name w:val="HTML Bottom of Form"/>
    <w:basedOn w:val="Normal"/>
    <w:next w:val="Normal"/>
    <w:link w:val="z-BottomofFormChar"/>
    <w:hidden/>
    <w:uiPriority w:val="99"/>
    <w:unhideWhenUsed/>
    <w:rsid w:val="00B857E6"/>
    <w:pPr>
      <w:pBdr>
        <w:top w:val="single" w:sz="6" w:space="1" w:color="auto"/>
      </w:pBdr>
      <w:spacing w:after="0" w:line="240" w:lineRule="auto"/>
      <w:jc w:val="center"/>
    </w:pPr>
    <w:rPr>
      <w:rFonts w:ascii="Arial" w:eastAsia="Times New Roman" w:hAnsi="Arial" w:cs="Arial"/>
      <w:vanish/>
      <w:sz w:val="16"/>
      <w:szCs w:val="16"/>
      <w:lang w:eastAsia="en-AU"/>
    </w:rPr>
  </w:style>
  <w:style w:type="character" w:customStyle="1" w:styleId="z-BottomofFormChar">
    <w:name w:val="z-Bottom of Form Char"/>
    <w:basedOn w:val="DefaultParagraphFont"/>
    <w:link w:val="z-BottomofForm"/>
    <w:uiPriority w:val="99"/>
    <w:rsid w:val="00B857E6"/>
    <w:rPr>
      <w:rFonts w:ascii="Arial" w:eastAsia="Times New Roman" w:hAnsi="Arial" w:cs="Arial"/>
      <w:vanish/>
      <w:sz w:val="16"/>
      <w:szCs w:val="16"/>
      <w:lang w:eastAsia="en-AU"/>
    </w:rPr>
  </w:style>
  <w:style w:type="paragraph" w:customStyle="1" w:styleId="cptchblock">
    <w:name w:val="cptch_block"/>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required">
    <w:name w:val="required"/>
    <w:basedOn w:val="DefaultParagraphFont"/>
    <w:rsid w:val="00B857E6"/>
  </w:style>
  <w:style w:type="paragraph" w:customStyle="1" w:styleId="comment-subscription-form">
    <w:name w:val="comment-subscription-form"/>
    <w:basedOn w:val="Normal"/>
    <w:rsid w:val="00B857E6"/>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119273">
      <w:bodyDiv w:val="1"/>
      <w:marLeft w:val="0"/>
      <w:marRight w:val="0"/>
      <w:marTop w:val="0"/>
      <w:marBottom w:val="0"/>
      <w:divBdr>
        <w:top w:val="none" w:sz="0" w:space="0" w:color="auto"/>
        <w:left w:val="none" w:sz="0" w:space="0" w:color="auto"/>
        <w:bottom w:val="none" w:sz="0" w:space="0" w:color="auto"/>
        <w:right w:val="none" w:sz="0" w:space="0" w:color="auto"/>
      </w:divBdr>
      <w:divsChild>
        <w:div w:id="120728305">
          <w:marLeft w:val="0"/>
          <w:marRight w:val="0"/>
          <w:marTop w:val="0"/>
          <w:marBottom w:val="0"/>
          <w:divBdr>
            <w:top w:val="none" w:sz="0" w:space="0" w:color="auto"/>
            <w:left w:val="none" w:sz="0" w:space="0" w:color="auto"/>
            <w:bottom w:val="none" w:sz="0" w:space="0" w:color="auto"/>
            <w:right w:val="none" w:sz="0" w:space="0" w:color="auto"/>
          </w:divBdr>
          <w:divsChild>
            <w:div w:id="26608760">
              <w:marLeft w:val="0"/>
              <w:marRight w:val="0"/>
              <w:marTop w:val="0"/>
              <w:marBottom w:val="0"/>
              <w:divBdr>
                <w:top w:val="none" w:sz="0" w:space="0" w:color="auto"/>
                <w:left w:val="none" w:sz="0" w:space="0" w:color="auto"/>
                <w:bottom w:val="none" w:sz="0" w:space="0" w:color="auto"/>
                <w:right w:val="none" w:sz="0" w:space="0" w:color="auto"/>
              </w:divBdr>
              <w:divsChild>
                <w:div w:id="1983071227">
                  <w:marLeft w:val="0"/>
                  <w:marRight w:val="0"/>
                  <w:marTop w:val="0"/>
                  <w:marBottom w:val="0"/>
                  <w:divBdr>
                    <w:top w:val="none" w:sz="0" w:space="0" w:color="auto"/>
                    <w:left w:val="none" w:sz="0" w:space="0" w:color="auto"/>
                    <w:bottom w:val="none" w:sz="0" w:space="0" w:color="auto"/>
                    <w:right w:val="none" w:sz="0" w:space="0" w:color="auto"/>
                  </w:divBdr>
                </w:div>
              </w:divsChild>
            </w:div>
            <w:div w:id="238490365">
              <w:marLeft w:val="0"/>
              <w:marRight w:val="0"/>
              <w:marTop w:val="0"/>
              <w:marBottom w:val="0"/>
              <w:divBdr>
                <w:top w:val="none" w:sz="0" w:space="0" w:color="auto"/>
                <w:left w:val="none" w:sz="0" w:space="0" w:color="auto"/>
                <w:bottom w:val="none" w:sz="0" w:space="0" w:color="auto"/>
                <w:right w:val="none" w:sz="0" w:space="0" w:color="auto"/>
              </w:divBdr>
              <w:divsChild>
                <w:div w:id="1188565042">
                  <w:marLeft w:val="0"/>
                  <w:marRight w:val="0"/>
                  <w:marTop w:val="0"/>
                  <w:marBottom w:val="0"/>
                  <w:divBdr>
                    <w:top w:val="none" w:sz="0" w:space="0" w:color="auto"/>
                    <w:left w:val="none" w:sz="0" w:space="0" w:color="auto"/>
                    <w:bottom w:val="none" w:sz="0" w:space="0" w:color="auto"/>
                    <w:right w:val="none" w:sz="0" w:space="0" w:color="auto"/>
                  </w:divBdr>
                  <w:divsChild>
                    <w:div w:id="1961764798">
                      <w:marLeft w:val="0"/>
                      <w:marRight w:val="0"/>
                      <w:marTop w:val="0"/>
                      <w:marBottom w:val="0"/>
                      <w:divBdr>
                        <w:top w:val="none" w:sz="0" w:space="0" w:color="auto"/>
                        <w:left w:val="none" w:sz="0" w:space="0" w:color="auto"/>
                        <w:bottom w:val="none" w:sz="0" w:space="0" w:color="auto"/>
                        <w:right w:val="none" w:sz="0" w:space="0" w:color="auto"/>
                      </w:divBdr>
                    </w:div>
                    <w:div w:id="682325232">
                      <w:marLeft w:val="0"/>
                      <w:marRight w:val="0"/>
                      <w:marTop w:val="0"/>
                      <w:marBottom w:val="0"/>
                      <w:divBdr>
                        <w:top w:val="none" w:sz="0" w:space="0" w:color="auto"/>
                        <w:left w:val="none" w:sz="0" w:space="0" w:color="auto"/>
                        <w:bottom w:val="none" w:sz="0" w:space="0" w:color="auto"/>
                        <w:right w:val="none" w:sz="0" w:space="0" w:color="auto"/>
                      </w:divBdr>
                    </w:div>
                  </w:divsChild>
                </w:div>
                <w:div w:id="1679504885">
                  <w:marLeft w:val="0"/>
                  <w:marRight w:val="0"/>
                  <w:marTop w:val="0"/>
                  <w:marBottom w:val="0"/>
                  <w:divBdr>
                    <w:top w:val="none" w:sz="0" w:space="0" w:color="auto"/>
                    <w:left w:val="none" w:sz="0" w:space="0" w:color="auto"/>
                    <w:bottom w:val="none" w:sz="0" w:space="0" w:color="auto"/>
                    <w:right w:val="none" w:sz="0" w:space="0" w:color="auto"/>
                  </w:divBdr>
                  <w:divsChild>
                    <w:div w:id="821702322">
                      <w:marLeft w:val="0"/>
                      <w:marRight w:val="0"/>
                      <w:marTop w:val="0"/>
                      <w:marBottom w:val="0"/>
                      <w:divBdr>
                        <w:top w:val="none" w:sz="0" w:space="0" w:color="auto"/>
                        <w:left w:val="none" w:sz="0" w:space="0" w:color="auto"/>
                        <w:bottom w:val="none" w:sz="0" w:space="0" w:color="auto"/>
                        <w:right w:val="none" w:sz="0" w:space="0" w:color="auto"/>
                      </w:divBdr>
                      <w:divsChild>
                        <w:div w:id="186023215">
                          <w:marLeft w:val="0"/>
                          <w:marRight w:val="0"/>
                          <w:marTop w:val="0"/>
                          <w:marBottom w:val="0"/>
                          <w:divBdr>
                            <w:top w:val="none" w:sz="0" w:space="0" w:color="auto"/>
                            <w:left w:val="none" w:sz="0" w:space="0" w:color="auto"/>
                            <w:bottom w:val="none" w:sz="0" w:space="0" w:color="auto"/>
                            <w:right w:val="none" w:sz="0" w:space="0" w:color="auto"/>
                          </w:divBdr>
                          <w:divsChild>
                            <w:div w:id="181471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291927">
                      <w:marLeft w:val="0"/>
                      <w:marRight w:val="0"/>
                      <w:marTop w:val="0"/>
                      <w:marBottom w:val="0"/>
                      <w:divBdr>
                        <w:top w:val="none" w:sz="0" w:space="0" w:color="auto"/>
                        <w:left w:val="none" w:sz="0" w:space="0" w:color="auto"/>
                        <w:bottom w:val="none" w:sz="0" w:space="0" w:color="auto"/>
                        <w:right w:val="none" w:sz="0" w:space="0" w:color="auto"/>
                      </w:divBdr>
                      <w:divsChild>
                        <w:div w:id="1581601433">
                          <w:marLeft w:val="0"/>
                          <w:marRight w:val="0"/>
                          <w:marTop w:val="0"/>
                          <w:marBottom w:val="0"/>
                          <w:divBdr>
                            <w:top w:val="none" w:sz="0" w:space="0" w:color="auto"/>
                            <w:left w:val="none" w:sz="0" w:space="0" w:color="auto"/>
                            <w:bottom w:val="none" w:sz="0" w:space="0" w:color="auto"/>
                            <w:right w:val="none" w:sz="0" w:space="0" w:color="auto"/>
                          </w:divBdr>
                        </w:div>
                        <w:div w:id="1444493315">
                          <w:marLeft w:val="0"/>
                          <w:marRight w:val="0"/>
                          <w:marTop w:val="0"/>
                          <w:marBottom w:val="0"/>
                          <w:divBdr>
                            <w:top w:val="none" w:sz="0" w:space="0" w:color="auto"/>
                            <w:left w:val="none" w:sz="0" w:space="0" w:color="auto"/>
                            <w:bottom w:val="none" w:sz="0" w:space="0" w:color="auto"/>
                            <w:right w:val="none" w:sz="0" w:space="0" w:color="auto"/>
                          </w:divBdr>
                        </w:div>
                        <w:div w:id="961692672">
                          <w:marLeft w:val="0"/>
                          <w:marRight w:val="0"/>
                          <w:marTop w:val="0"/>
                          <w:marBottom w:val="0"/>
                          <w:divBdr>
                            <w:top w:val="none" w:sz="0" w:space="0" w:color="auto"/>
                            <w:left w:val="none" w:sz="0" w:space="0" w:color="auto"/>
                            <w:bottom w:val="none" w:sz="0" w:space="0" w:color="auto"/>
                            <w:right w:val="none" w:sz="0" w:space="0" w:color="auto"/>
                          </w:divBdr>
                          <w:divsChild>
                            <w:div w:id="35355502">
                              <w:marLeft w:val="0"/>
                              <w:marRight w:val="0"/>
                              <w:marTop w:val="0"/>
                              <w:marBottom w:val="0"/>
                              <w:divBdr>
                                <w:top w:val="none" w:sz="0" w:space="0" w:color="auto"/>
                                <w:left w:val="none" w:sz="0" w:space="0" w:color="auto"/>
                                <w:bottom w:val="none" w:sz="0" w:space="0" w:color="auto"/>
                                <w:right w:val="none" w:sz="0" w:space="0" w:color="auto"/>
                              </w:divBdr>
                            </w:div>
                            <w:div w:id="1601062178">
                              <w:marLeft w:val="0"/>
                              <w:marRight w:val="0"/>
                              <w:marTop w:val="0"/>
                              <w:marBottom w:val="0"/>
                              <w:divBdr>
                                <w:top w:val="none" w:sz="0" w:space="0" w:color="auto"/>
                                <w:left w:val="none" w:sz="0" w:space="0" w:color="auto"/>
                                <w:bottom w:val="none" w:sz="0" w:space="0" w:color="auto"/>
                                <w:right w:val="none" w:sz="0" w:space="0" w:color="auto"/>
                              </w:divBdr>
                            </w:div>
                          </w:divsChild>
                        </w:div>
                        <w:div w:id="535436205">
                          <w:marLeft w:val="0"/>
                          <w:marRight w:val="0"/>
                          <w:marTop w:val="0"/>
                          <w:marBottom w:val="0"/>
                          <w:divBdr>
                            <w:top w:val="none" w:sz="0" w:space="0" w:color="auto"/>
                            <w:left w:val="none" w:sz="0" w:space="0" w:color="auto"/>
                            <w:bottom w:val="none" w:sz="0" w:space="0" w:color="auto"/>
                            <w:right w:val="none" w:sz="0" w:space="0" w:color="auto"/>
                          </w:divBdr>
                          <w:divsChild>
                            <w:div w:id="653223714">
                              <w:marLeft w:val="0"/>
                              <w:marRight w:val="0"/>
                              <w:marTop w:val="0"/>
                              <w:marBottom w:val="0"/>
                              <w:divBdr>
                                <w:top w:val="none" w:sz="0" w:space="0" w:color="auto"/>
                                <w:left w:val="none" w:sz="0" w:space="0" w:color="auto"/>
                                <w:bottom w:val="none" w:sz="0" w:space="0" w:color="auto"/>
                                <w:right w:val="none" w:sz="0" w:space="0" w:color="auto"/>
                              </w:divBdr>
                              <w:divsChild>
                                <w:div w:id="1254360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544955">
                  <w:marLeft w:val="0"/>
                  <w:marRight w:val="0"/>
                  <w:marTop w:val="0"/>
                  <w:marBottom w:val="0"/>
                  <w:divBdr>
                    <w:top w:val="none" w:sz="0" w:space="0" w:color="auto"/>
                    <w:left w:val="none" w:sz="0" w:space="0" w:color="auto"/>
                    <w:bottom w:val="none" w:sz="0" w:space="0" w:color="auto"/>
                    <w:right w:val="none" w:sz="0" w:space="0" w:color="auto"/>
                  </w:divBdr>
                </w:div>
                <w:div w:id="1399477493">
                  <w:marLeft w:val="0"/>
                  <w:marRight w:val="0"/>
                  <w:marTop w:val="0"/>
                  <w:marBottom w:val="0"/>
                  <w:divBdr>
                    <w:top w:val="none" w:sz="0" w:space="0" w:color="auto"/>
                    <w:left w:val="none" w:sz="0" w:space="0" w:color="auto"/>
                    <w:bottom w:val="none" w:sz="0" w:space="0" w:color="auto"/>
                    <w:right w:val="none" w:sz="0" w:space="0" w:color="auto"/>
                  </w:divBdr>
                  <w:divsChild>
                    <w:div w:id="1194810711">
                      <w:marLeft w:val="0"/>
                      <w:marRight w:val="0"/>
                      <w:marTop w:val="0"/>
                      <w:marBottom w:val="0"/>
                      <w:divBdr>
                        <w:top w:val="none" w:sz="0" w:space="0" w:color="auto"/>
                        <w:left w:val="none" w:sz="0" w:space="0" w:color="auto"/>
                        <w:bottom w:val="none" w:sz="0" w:space="0" w:color="auto"/>
                        <w:right w:val="none" w:sz="0" w:space="0" w:color="auto"/>
                      </w:divBdr>
                    </w:div>
                    <w:div w:id="1748108283">
                      <w:marLeft w:val="0"/>
                      <w:marRight w:val="0"/>
                      <w:marTop w:val="0"/>
                      <w:marBottom w:val="0"/>
                      <w:divBdr>
                        <w:top w:val="none" w:sz="0" w:space="0" w:color="auto"/>
                        <w:left w:val="none" w:sz="0" w:space="0" w:color="auto"/>
                        <w:bottom w:val="none" w:sz="0" w:space="0" w:color="auto"/>
                        <w:right w:val="none" w:sz="0" w:space="0" w:color="auto"/>
                      </w:divBdr>
                    </w:div>
                    <w:div w:id="840386640">
                      <w:marLeft w:val="0"/>
                      <w:marRight w:val="0"/>
                      <w:marTop w:val="0"/>
                      <w:marBottom w:val="0"/>
                      <w:divBdr>
                        <w:top w:val="none" w:sz="0" w:space="0" w:color="auto"/>
                        <w:left w:val="none" w:sz="0" w:space="0" w:color="auto"/>
                        <w:bottom w:val="none" w:sz="0" w:space="0" w:color="auto"/>
                        <w:right w:val="none" w:sz="0" w:space="0" w:color="auto"/>
                      </w:divBdr>
                    </w:div>
                  </w:divsChild>
                </w:div>
                <w:div w:id="835070042">
                  <w:marLeft w:val="0"/>
                  <w:marRight w:val="0"/>
                  <w:marTop w:val="0"/>
                  <w:marBottom w:val="0"/>
                  <w:divBdr>
                    <w:top w:val="none" w:sz="0" w:space="0" w:color="auto"/>
                    <w:left w:val="none" w:sz="0" w:space="0" w:color="auto"/>
                    <w:bottom w:val="none" w:sz="0" w:space="0" w:color="auto"/>
                    <w:right w:val="none" w:sz="0" w:space="0" w:color="auto"/>
                  </w:divBdr>
                  <w:divsChild>
                    <w:div w:id="1471090576">
                      <w:marLeft w:val="0"/>
                      <w:marRight w:val="0"/>
                      <w:marTop w:val="0"/>
                      <w:marBottom w:val="0"/>
                      <w:divBdr>
                        <w:top w:val="none" w:sz="0" w:space="0" w:color="auto"/>
                        <w:left w:val="none" w:sz="0" w:space="0" w:color="auto"/>
                        <w:bottom w:val="none" w:sz="0" w:space="0" w:color="auto"/>
                        <w:right w:val="none" w:sz="0" w:space="0" w:color="auto"/>
                      </w:divBdr>
                    </w:div>
                    <w:div w:id="535242389">
                      <w:marLeft w:val="0"/>
                      <w:marRight w:val="0"/>
                      <w:marTop w:val="0"/>
                      <w:marBottom w:val="0"/>
                      <w:divBdr>
                        <w:top w:val="none" w:sz="0" w:space="0" w:color="auto"/>
                        <w:left w:val="none" w:sz="0" w:space="0" w:color="auto"/>
                        <w:bottom w:val="none" w:sz="0" w:space="0" w:color="auto"/>
                        <w:right w:val="none" w:sz="0" w:space="0" w:color="auto"/>
                      </w:divBdr>
                    </w:div>
                    <w:div w:id="590550083">
                      <w:marLeft w:val="0"/>
                      <w:marRight w:val="0"/>
                      <w:marTop w:val="0"/>
                      <w:marBottom w:val="0"/>
                      <w:divBdr>
                        <w:top w:val="none" w:sz="0" w:space="0" w:color="auto"/>
                        <w:left w:val="none" w:sz="0" w:space="0" w:color="auto"/>
                        <w:bottom w:val="none" w:sz="0" w:space="0" w:color="auto"/>
                        <w:right w:val="none" w:sz="0" w:space="0" w:color="auto"/>
                      </w:divBdr>
                    </w:div>
                    <w:div w:id="1871797956">
                      <w:marLeft w:val="0"/>
                      <w:marRight w:val="0"/>
                      <w:marTop w:val="0"/>
                      <w:marBottom w:val="0"/>
                      <w:divBdr>
                        <w:top w:val="none" w:sz="0" w:space="0" w:color="auto"/>
                        <w:left w:val="none" w:sz="0" w:space="0" w:color="auto"/>
                        <w:bottom w:val="none" w:sz="0" w:space="0" w:color="auto"/>
                        <w:right w:val="none" w:sz="0" w:space="0" w:color="auto"/>
                      </w:divBdr>
                      <w:divsChild>
                        <w:div w:id="1685865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212068">
                  <w:marLeft w:val="0"/>
                  <w:marRight w:val="0"/>
                  <w:marTop w:val="0"/>
                  <w:marBottom w:val="0"/>
                  <w:divBdr>
                    <w:top w:val="none" w:sz="0" w:space="0" w:color="auto"/>
                    <w:left w:val="none" w:sz="0" w:space="0" w:color="auto"/>
                    <w:bottom w:val="none" w:sz="0" w:space="0" w:color="auto"/>
                    <w:right w:val="none" w:sz="0" w:space="0" w:color="auto"/>
                  </w:divBdr>
                  <w:divsChild>
                    <w:div w:id="279921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76280">
          <w:marLeft w:val="0"/>
          <w:marRight w:val="0"/>
          <w:marTop w:val="0"/>
          <w:marBottom w:val="0"/>
          <w:divBdr>
            <w:top w:val="none" w:sz="0" w:space="0" w:color="auto"/>
            <w:left w:val="none" w:sz="0" w:space="0" w:color="auto"/>
            <w:bottom w:val="none" w:sz="0" w:space="0" w:color="auto"/>
            <w:right w:val="none" w:sz="0" w:space="0" w:color="auto"/>
          </w:divBdr>
        </w:div>
        <w:div w:id="699670052">
          <w:marLeft w:val="0"/>
          <w:marRight w:val="0"/>
          <w:marTop w:val="0"/>
          <w:marBottom w:val="0"/>
          <w:divBdr>
            <w:top w:val="none" w:sz="0" w:space="0" w:color="auto"/>
            <w:left w:val="none" w:sz="0" w:space="0" w:color="auto"/>
            <w:bottom w:val="none" w:sz="0" w:space="0" w:color="auto"/>
            <w:right w:val="none" w:sz="0" w:space="0" w:color="auto"/>
          </w:divBdr>
        </w:div>
      </w:divsChild>
    </w:div>
    <w:div w:id="493494916">
      <w:bodyDiv w:val="1"/>
      <w:marLeft w:val="0"/>
      <w:marRight w:val="0"/>
      <w:marTop w:val="0"/>
      <w:marBottom w:val="0"/>
      <w:divBdr>
        <w:top w:val="none" w:sz="0" w:space="0" w:color="auto"/>
        <w:left w:val="none" w:sz="0" w:space="0" w:color="auto"/>
        <w:bottom w:val="none" w:sz="0" w:space="0" w:color="auto"/>
        <w:right w:val="none" w:sz="0" w:space="0" w:color="auto"/>
      </w:divBdr>
      <w:divsChild>
        <w:div w:id="1882084290">
          <w:marLeft w:val="0"/>
          <w:marRight w:val="0"/>
          <w:marTop w:val="0"/>
          <w:marBottom w:val="0"/>
          <w:divBdr>
            <w:top w:val="none" w:sz="0" w:space="0" w:color="auto"/>
            <w:left w:val="none" w:sz="0" w:space="0" w:color="auto"/>
            <w:bottom w:val="none" w:sz="0" w:space="0" w:color="auto"/>
            <w:right w:val="none" w:sz="0" w:space="0" w:color="auto"/>
          </w:divBdr>
          <w:divsChild>
            <w:div w:id="318777191">
              <w:marLeft w:val="0"/>
              <w:marRight w:val="0"/>
              <w:marTop w:val="0"/>
              <w:marBottom w:val="0"/>
              <w:divBdr>
                <w:top w:val="none" w:sz="0" w:space="0" w:color="auto"/>
                <w:left w:val="none" w:sz="0" w:space="0" w:color="auto"/>
                <w:bottom w:val="none" w:sz="0" w:space="0" w:color="auto"/>
                <w:right w:val="none" w:sz="0" w:space="0" w:color="auto"/>
              </w:divBdr>
              <w:divsChild>
                <w:div w:id="1658147779">
                  <w:marLeft w:val="0"/>
                  <w:marRight w:val="0"/>
                  <w:marTop w:val="0"/>
                  <w:marBottom w:val="0"/>
                  <w:divBdr>
                    <w:top w:val="none" w:sz="0" w:space="0" w:color="auto"/>
                    <w:left w:val="none" w:sz="0" w:space="0" w:color="auto"/>
                    <w:bottom w:val="none" w:sz="0" w:space="0" w:color="auto"/>
                    <w:right w:val="none" w:sz="0" w:space="0" w:color="auto"/>
                  </w:divBdr>
                </w:div>
              </w:divsChild>
            </w:div>
            <w:div w:id="162941373">
              <w:marLeft w:val="0"/>
              <w:marRight w:val="0"/>
              <w:marTop w:val="0"/>
              <w:marBottom w:val="0"/>
              <w:divBdr>
                <w:top w:val="none" w:sz="0" w:space="0" w:color="auto"/>
                <w:left w:val="none" w:sz="0" w:space="0" w:color="auto"/>
                <w:bottom w:val="none" w:sz="0" w:space="0" w:color="auto"/>
                <w:right w:val="none" w:sz="0" w:space="0" w:color="auto"/>
              </w:divBdr>
              <w:divsChild>
                <w:div w:id="1919746428">
                  <w:marLeft w:val="0"/>
                  <w:marRight w:val="0"/>
                  <w:marTop w:val="0"/>
                  <w:marBottom w:val="0"/>
                  <w:divBdr>
                    <w:top w:val="none" w:sz="0" w:space="0" w:color="auto"/>
                    <w:left w:val="none" w:sz="0" w:space="0" w:color="auto"/>
                    <w:bottom w:val="none" w:sz="0" w:space="0" w:color="auto"/>
                    <w:right w:val="none" w:sz="0" w:space="0" w:color="auto"/>
                  </w:divBdr>
                  <w:divsChild>
                    <w:div w:id="552278906">
                      <w:marLeft w:val="0"/>
                      <w:marRight w:val="0"/>
                      <w:marTop w:val="0"/>
                      <w:marBottom w:val="0"/>
                      <w:divBdr>
                        <w:top w:val="none" w:sz="0" w:space="0" w:color="auto"/>
                        <w:left w:val="none" w:sz="0" w:space="0" w:color="auto"/>
                        <w:bottom w:val="none" w:sz="0" w:space="0" w:color="auto"/>
                        <w:right w:val="none" w:sz="0" w:space="0" w:color="auto"/>
                      </w:divBdr>
                    </w:div>
                    <w:div w:id="428162025">
                      <w:marLeft w:val="0"/>
                      <w:marRight w:val="0"/>
                      <w:marTop w:val="0"/>
                      <w:marBottom w:val="0"/>
                      <w:divBdr>
                        <w:top w:val="none" w:sz="0" w:space="0" w:color="auto"/>
                        <w:left w:val="none" w:sz="0" w:space="0" w:color="auto"/>
                        <w:bottom w:val="none" w:sz="0" w:space="0" w:color="auto"/>
                        <w:right w:val="none" w:sz="0" w:space="0" w:color="auto"/>
                      </w:divBdr>
                    </w:div>
                  </w:divsChild>
                </w:div>
                <w:div w:id="1289432650">
                  <w:marLeft w:val="0"/>
                  <w:marRight w:val="0"/>
                  <w:marTop w:val="0"/>
                  <w:marBottom w:val="0"/>
                  <w:divBdr>
                    <w:top w:val="none" w:sz="0" w:space="0" w:color="auto"/>
                    <w:left w:val="none" w:sz="0" w:space="0" w:color="auto"/>
                    <w:bottom w:val="none" w:sz="0" w:space="0" w:color="auto"/>
                    <w:right w:val="none" w:sz="0" w:space="0" w:color="auto"/>
                  </w:divBdr>
                  <w:divsChild>
                    <w:div w:id="346057872">
                      <w:marLeft w:val="0"/>
                      <w:marRight w:val="0"/>
                      <w:marTop w:val="0"/>
                      <w:marBottom w:val="0"/>
                      <w:divBdr>
                        <w:top w:val="none" w:sz="0" w:space="0" w:color="auto"/>
                        <w:left w:val="none" w:sz="0" w:space="0" w:color="auto"/>
                        <w:bottom w:val="none" w:sz="0" w:space="0" w:color="auto"/>
                        <w:right w:val="none" w:sz="0" w:space="0" w:color="auto"/>
                      </w:divBdr>
                      <w:divsChild>
                        <w:div w:id="660080711">
                          <w:marLeft w:val="0"/>
                          <w:marRight w:val="0"/>
                          <w:marTop w:val="0"/>
                          <w:marBottom w:val="0"/>
                          <w:divBdr>
                            <w:top w:val="none" w:sz="0" w:space="0" w:color="auto"/>
                            <w:left w:val="none" w:sz="0" w:space="0" w:color="auto"/>
                            <w:bottom w:val="none" w:sz="0" w:space="0" w:color="auto"/>
                            <w:right w:val="none" w:sz="0" w:space="0" w:color="auto"/>
                          </w:divBdr>
                          <w:divsChild>
                            <w:div w:id="1912738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248988">
                      <w:marLeft w:val="0"/>
                      <w:marRight w:val="0"/>
                      <w:marTop w:val="0"/>
                      <w:marBottom w:val="0"/>
                      <w:divBdr>
                        <w:top w:val="none" w:sz="0" w:space="0" w:color="auto"/>
                        <w:left w:val="none" w:sz="0" w:space="0" w:color="auto"/>
                        <w:bottom w:val="none" w:sz="0" w:space="0" w:color="auto"/>
                        <w:right w:val="none" w:sz="0" w:space="0" w:color="auto"/>
                      </w:divBdr>
                      <w:divsChild>
                        <w:div w:id="154414531">
                          <w:marLeft w:val="0"/>
                          <w:marRight w:val="0"/>
                          <w:marTop w:val="0"/>
                          <w:marBottom w:val="0"/>
                          <w:divBdr>
                            <w:top w:val="none" w:sz="0" w:space="0" w:color="auto"/>
                            <w:left w:val="none" w:sz="0" w:space="0" w:color="auto"/>
                            <w:bottom w:val="none" w:sz="0" w:space="0" w:color="auto"/>
                            <w:right w:val="none" w:sz="0" w:space="0" w:color="auto"/>
                          </w:divBdr>
                        </w:div>
                        <w:div w:id="720518592">
                          <w:marLeft w:val="0"/>
                          <w:marRight w:val="0"/>
                          <w:marTop w:val="0"/>
                          <w:marBottom w:val="0"/>
                          <w:divBdr>
                            <w:top w:val="none" w:sz="0" w:space="0" w:color="auto"/>
                            <w:left w:val="none" w:sz="0" w:space="0" w:color="auto"/>
                            <w:bottom w:val="none" w:sz="0" w:space="0" w:color="auto"/>
                            <w:right w:val="none" w:sz="0" w:space="0" w:color="auto"/>
                          </w:divBdr>
                          <w:divsChild>
                            <w:div w:id="14186015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8308016">
                          <w:marLeft w:val="0"/>
                          <w:marRight w:val="0"/>
                          <w:marTop w:val="0"/>
                          <w:marBottom w:val="0"/>
                          <w:divBdr>
                            <w:top w:val="none" w:sz="0" w:space="0" w:color="auto"/>
                            <w:left w:val="none" w:sz="0" w:space="0" w:color="auto"/>
                            <w:bottom w:val="none" w:sz="0" w:space="0" w:color="auto"/>
                            <w:right w:val="none" w:sz="0" w:space="0" w:color="auto"/>
                          </w:divBdr>
                        </w:div>
                        <w:div w:id="1404644842">
                          <w:marLeft w:val="0"/>
                          <w:marRight w:val="0"/>
                          <w:marTop w:val="0"/>
                          <w:marBottom w:val="0"/>
                          <w:divBdr>
                            <w:top w:val="none" w:sz="0" w:space="0" w:color="auto"/>
                            <w:left w:val="none" w:sz="0" w:space="0" w:color="auto"/>
                            <w:bottom w:val="none" w:sz="0" w:space="0" w:color="auto"/>
                            <w:right w:val="none" w:sz="0" w:space="0" w:color="auto"/>
                          </w:divBdr>
                        </w:div>
                        <w:div w:id="1720736925">
                          <w:marLeft w:val="0"/>
                          <w:marRight w:val="0"/>
                          <w:marTop w:val="0"/>
                          <w:marBottom w:val="0"/>
                          <w:divBdr>
                            <w:top w:val="none" w:sz="0" w:space="0" w:color="auto"/>
                            <w:left w:val="none" w:sz="0" w:space="0" w:color="auto"/>
                            <w:bottom w:val="none" w:sz="0" w:space="0" w:color="auto"/>
                            <w:right w:val="none" w:sz="0" w:space="0" w:color="auto"/>
                          </w:divBdr>
                        </w:div>
                        <w:div w:id="7521670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1285066">
                              <w:marLeft w:val="0"/>
                              <w:marRight w:val="0"/>
                              <w:marTop w:val="0"/>
                              <w:marBottom w:val="0"/>
                              <w:divBdr>
                                <w:top w:val="none" w:sz="0" w:space="0" w:color="auto"/>
                                <w:left w:val="none" w:sz="0" w:space="0" w:color="auto"/>
                                <w:bottom w:val="none" w:sz="0" w:space="0" w:color="auto"/>
                                <w:right w:val="none" w:sz="0" w:space="0" w:color="auto"/>
                              </w:divBdr>
                            </w:div>
                          </w:divsChild>
                        </w:div>
                        <w:div w:id="437599524">
                          <w:marLeft w:val="0"/>
                          <w:marRight w:val="0"/>
                          <w:marTop w:val="0"/>
                          <w:marBottom w:val="0"/>
                          <w:divBdr>
                            <w:top w:val="none" w:sz="0" w:space="0" w:color="auto"/>
                            <w:left w:val="none" w:sz="0" w:space="0" w:color="auto"/>
                            <w:bottom w:val="none" w:sz="0" w:space="0" w:color="auto"/>
                            <w:right w:val="none" w:sz="0" w:space="0" w:color="auto"/>
                          </w:divBdr>
                        </w:div>
                        <w:div w:id="384526975">
                          <w:marLeft w:val="0"/>
                          <w:marRight w:val="0"/>
                          <w:marTop w:val="0"/>
                          <w:marBottom w:val="0"/>
                          <w:divBdr>
                            <w:top w:val="none" w:sz="0" w:space="0" w:color="auto"/>
                            <w:left w:val="none" w:sz="0" w:space="0" w:color="auto"/>
                            <w:bottom w:val="none" w:sz="0" w:space="0" w:color="auto"/>
                            <w:right w:val="none" w:sz="0" w:space="0" w:color="auto"/>
                          </w:divBdr>
                          <w:divsChild>
                            <w:div w:id="366224787">
                              <w:marLeft w:val="0"/>
                              <w:marRight w:val="0"/>
                              <w:marTop w:val="0"/>
                              <w:marBottom w:val="0"/>
                              <w:divBdr>
                                <w:top w:val="none" w:sz="0" w:space="0" w:color="auto"/>
                                <w:left w:val="none" w:sz="0" w:space="0" w:color="auto"/>
                                <w:bottom w:val="none" w:sz="0" w:space="0" w:color="auto"/>
                                <w:right w:val="none" w:sz="0" w:space="0" w:color="auto"/>
                              </w:divBdr>
                              <w:divsChild>
                                <w:div w:id="920259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0123181">
                  <w:marLeft w:val="0"/>
                  <w:marRight w:val="0"/>
                  <w:marTop w:val="0"/>
                  <w:marBottom w:val="0"/>
                  <w:divBdr>
                    <w:top w:val="none" w:sz="0" w:space="0" w:color="auto"/>
                    <w:left w:val="none" w:sz="0" w:space="0" w:color="auto"/>
                    <w:bottom w:val="none" w:sz="0" w:space="0" w:color="auto"/>
                    <w:right w:val="none" w:sz="0" w:space="0" w:color="auto"/>
                  </w:divBdr>
                </w:div>
                <w:div w:id="851719364">
                  <w:marLeft w:val="0"/>
                  <w:marRight w:val="0"/>
                  <w:marTop w:val="0"/>
                  <w:marBottom w:val="0"/>
                  <w:divBdr>
                    <w:top w:val="none" w:sz="0" w:space="0" w:color="auto"/>
                    <w:left w:val="none" w:sz="0" w:space="0" w:color="auto"/>
                    <w:bottom w:val="none" w:sz="0" w:space="0" w:color="auto"/>
                    <w:right w:val="none" w:sz="0" w:space="0" w:color="auto"/>
                  </w:divBdr>
                  <w:divsChild>
                    <w:div w:id="104662735">
                      <w:marLeft w:val="0"/>
                      <w:marRight w:val="0"/>
                      <w:marTop w:val="0"/>
                      <w:marBottom w:val="0"/>
                      <w:divBdr>
                        <w:top w:val="none" w:sz="0" w:space="0" w:color="auto"/>
                        <w:left w:val="none" w:sz="0" w:space="0" w:color="auto"/>
                        <w:bottom w:val="none" w:sz="0" w:space="0" w:color="auto"/>
                        <w:right w:val="none" w:sz="0" w:space="0" w:color="auto"/>
                      </w:divBdr>
                    </w:div>
                    <w:div w:id="1124468003">
                      <w:marLeft w:val="0"/>
                      <w:marRight w:val="0"/>
                      <w:marTop w:val="0"/>
                      <w:marBottom w:val="0"/>
                      <w:divBdr>
                        <w:top w:val="none" w:sz="0" w:space="0" w:color="auto"/>
                        <w:left w:val="none" w:sz="0" w:space="0" w:color="auto"/>
                        <w:bottom w:val="none" w:sz="0" w:space="0" w:color="auto"/>
                        <w:right w:val="none" w:sz="0" w:space="0" w:color="auto"/>
                      </w:divBdr>
                    </w:div>
                    <w:div w:id="220747890">
                      <w:marLeft w:val="0"/>
                      <w:marRight w:val="0"/>
                      <w:marTop w:val="0"/>
                      <w:marBottom w:val="0"/>
                      <w:divBdr>
                        <w:top w:val="none" w:sz="0" w:space="0" w:color="auto"/>
                        <w:left w:val="none" w:sz="0" w:space="0" w:color="auto"/>
                        <w:bottom w:val="none" w:sz="0" w:space="0" w:color="auto"/>
                        <w:right w:val="none" w:sz="0" w:space="0" w:color="auto"/>
                      </w:divBdr>
                    </w:div>
                  </w:divsChild>
                </w:div>
                <w:div w:id="681593434">
                  <w:marLeft w:val="0"/>
                  <w:marRight w:val="0"/>
                  <w:marTop w:val="0"/>
                  <w:marBottom w:val="0"/>
                  <w:divBdr>
                    <w:top w:val="none" w:sz="0" w:space="0" w:color="auto"/>
                    <w:left w:val="none" w:sz="0" w:space="0" w:color="auto"/>
                    <w:bottom w:val="none" w:sz="0" w:space="0" w:color="auto"/>
                    <w:right w:val="none" w:sz="0" w:space="0" w:color="auto"/>
                  </w:divBdr>
                  <w:divsChild>
                    <w:div w:id="1610432921">
                      <w:marLeft w:val="0"/>
                      <w:marRight w:val="0"/>
                      <w:marTop w:val="0"/>
                      <w:marBottom w:val="0"/>
                      <w:divBdr>
                        <w:top w:val="none" w:sz="0" w:space="0" w:color="auto"/>
                        <w:left w:val="none" w:sz="0" w:space="0" w:color="auto"/>
                        <w:bottom w:val="none" w:sz="0" w:space="0" w:color="auto"/>
                        <w:right w:val="none" w:sz="0" w:space="0" w:color="auto"/>
                      </w:divBdr>
                    </w:div>
                    <w:div w:id="665327601">
                      <w:marLeft w:val="0"/>
                      <w:marRight w:val="0"/>
                      <w:marTop w:val="0"/>
                      <w:marBottom w:val="0"/>
                      <w:divBdr>
                        <w:top w:val="none" w:sz="0" w:space="0" w:color="auto"/>
                        <w:left w:val="none" w:sz="0" w:space="0" w:color="auto"/>
                        <w:bottom w:val="none" w:sz="0" w:space="0" w:color="auto"/>
                        <w:right w:val="none" w:sz="0" w:space="0" w:color="auto"/>
                      </w:divBdr>
                    </w:div>
                    <w:div w:id="337849108">
                      <w:marLeft w:val="0"/>
                      <w:marRight w:val="0"/>
                      <w:marTop w:val="0"/>
                      <w:marBottom w:val="0"/>
                      <w:divBdr>
                        <w:top w:val="none" w:sz="0" w:space="0" w:color="auto"/>
                        <w:left w:val="none" w:sz="0" w:space="0" w:color="auto"/>
                        <w:bottom w:val="none" w:sz="0" w:space="0" w:color="auto"/>
                        <w:right w:val="none" w:sz="0" w:space="0" w:color="auto"/>
                      </w:divBdr>
                    </w:div>
                    <w:div w:id="2036151060">
                      <w:marLeft w:val="0"/>
                      <w:marRight w:val="0"/>
                      <w:marTop w:val="0"/>
                      <w:marBottom w:val="0"/>
                      <w:divBdr>
                        <w:top w:val="none" w:sz="0" w:space="0" w:color="auto"/>
                        <w:left w:val="none" w:sz="0" w:space="0" w:color="auto"/>
                        <w:bottom w:val="none" w:sz="0" w:space="0" w:color="auto"/>
                        <w:right w:val="none" w:sz="0" w:space="0" w:color="auto"/>
                      </w:divBdr>
                      <w:divsChild>
                        <w:div w:id="59324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446932">
                  <w:marLeft w:val="0"/>
                  <w:marRight w:val="0"/>
                  <w:marTop w:val="0"/>
                  <w:marBottom w:val="0"/>
                  <w:divBdr>
                    <w:top w:val="none" w:sz="0" w:space="0" w:color="auto"/>
                    <w:left w:val="none" w:sz="0" w:space="0" w:color="auto"/>
                    <w:bottom w:val="none" w:sz="0" w:space="0" w:color="auto"/>
                    <w:right w:val="none" w:sz="0" w:space="0" w:color="auto"/>
                  </w:divBdr>
                  <w:divsChild>
                    <w:div w:id="51543749">
                      <w:marLeft w:val="0"/>
                      <w:marRight w:val="0"/>
                      <w:marTop w:val="0"/>
                      <w:marBottom w:val="0"/>
                      <w:divBdr>
                        <w:top w:val="none" w:sz="0" w:space="0" w:color="auto"/>
                        <w:left w:val="none" w:sz="0" w:space="0" w:color="auto"/>
                        <w:bottom w:val="none" w:sz="0" w:space="0" w:color="auto"/>
                        <w:right w:val="none" w:sz="0" w:space="0" w:color="auto"/>
                      </w:divBdr>
                    </w:div>
                    <w:div w:id="1872298133">
                      <w:marLeft w:val="0"/>
                      <w:marRight w:val="0"/>
                      <w:marTop w:val="0"/>
                      <w:marBottom w:val="0"/>
                      <w:divBdr>
                        <w:top w:val="none" w:sz="0" w:space="0" w:color="auto"/>
                        <w:left w:val="none" w:sz="0" w:space="0" w:color="auto"/>
                        <w:bottom w:val="none" w:sz="0" w:space="0" w:color="auto"/>
                        <w:right w:val="none" w:sz="0" w:space="0" w:color="auto"/>
                      </w:divBdr>
                    </w:div>
                    <w:div w:id="1528789141">
                      <w:marLeft w:val="0"/>
                      <w:marRight w:val="0"/>
                      <w:marTop w:val="0"/>
                      <w:marBottom w:val="0"/>
                      <w:divBdr>
                        <w:top w:val="none" w:sz="0" w:space="0" w:color="auto"/>
                        <w:left w:val="none" w:sz="0" w:space="0" w:color="auto"/>
                        <w:bottom w:val="none" w:sz="0" w:space="0" w:color="auto"/>
                        <w:right w:val="none" w:sz="0" w:space="0" w:color="auto"/>
                      </w:divBdr>
                    </w:div>
                    <w:div w:id="115370494">
                      <w:marLeft w:val="0"/>
                      <w:marRight w:val="0"/>
                      <w:marTop w:val="0"/>
                      <w:marBottom w:val="0"/>
                      <w:divBdr>
                        <w:top w:val="none" w:sz="0" w:space="0" w:color="auto"/>
                        <w:left w:val="none" w:sz="0" w:space="0" w:color="auto"/>
                        <w:bottom w:val="none" w:sz="0" w:space="0" w:color="auto"/>
                        <w:right w:val="none" w:sz="0" w:space="0" w:color="auto"/>
                      </w:divBdr>
                    </w:div>
                    <w:div w:id="1614744275">
                      <w:marLeft w:val="0"/>
                      <w:marRight w:val="0"/>
                      <w:marTop w:val="0"/>
                      <w:marBottom w:val="0"/>
                      <w:divBdr>
                        <w:top w:val="none" w:sz="0" w:space="0" w:color="auto"/>
                        <w:left w:val="none" w:sz="0" w:space="0" w:color="auto"/>
                        <w:bottom w:val="none" w:sz="0" w:space="0" w:color="auto"/>
                        <w:right w:val="none" w:sz="0" w:space="0" w:color="auto"/>
                      </w:divBdr>
                    </w:div>
                    <w:div w:id="1339850142">
                      <w:marLeft w:val="0"/>
                      <w:marRight w:val="0"/>
                      <w:marTop w:val="0"/>
                      <w:marBottom w:val="0"/>
                      <w:divBdr>
                        <w:top w:val="none" w:sz="0" w:space="0" w:color="auto"/>
                        <w:left w:val="none" w:sz="0" w:space="0" w:color="auto"/>
                        <w:bottom w:val="none" w:sz="0" w:space="0" w:color="auto"/>
                        <w:right w:val="none" w:sz="0" w:space="0" w:color="auto"/>
                      </w:divBdr>
                    </w:div>
                    <w:div w:id="1281452648">
                      <w:marLeft w:val="0"/>
                      <w:marRight w:val="0"/>
                      <w:marTop w:val="0"/>
                      <w:marBottom w:val="0"/>
                      <w:divBdr>
                        <w:top w:val="none" w:sz="0" w:space="0" w:color="auto"/>
                        <w:left w:val="none" w:sz="0" w:space="0" w:color="auto"/>
                        <w:bottom w:val="none" w:sz="0" w:space="0" w:color="auto"/>
                        <w:right w:val="none" w:sz="0" w:space="0" w:color="auto"/>
                      </w:divBdr>
                    </w:div>
                    <w:div w:id="744256153">
                      <w:marLeft w:val="0"/>
                      <w:marRight w:val="0"/>
                      <w:marTop w:val="0"/>
                      <w:marBottom w:val="0"/>
                      <w:divBdr>
                        <w:top w:val="none" w:sz="0" w:space="0" w:color="auto"/>
                        <w:left w:val="none" w:sz="0" w:space="0" w:color="auto"/>
                        <w:bottom w:val="none" w:sz="0" w:space="0" w:color="auto"/>
                        <w:right w:val="none" w:sz="0" w:space="0" w:color="auto"/>
                      </w:divBdr>
                    </w:div>
                    <w:div w:id="1965304646">
                      <w:marLeft w:val="0"/>
                      <w:marRight w:val="0"/>
                      <w:marTop w:val="0"/>
                      <w:marBottom w:val="0"/>
                      <w:divBdr>
                        <w:top w:val="none" w:sz="0" w:space="0" w:color="auto"/>
                        <w:left w:val="none" w:sz="0" w:space="0" w:color="auto"/>
                        <w:bottom w:val="none" w:sz="0" w:space="0" w:color="auto"/>
                        <w:right w:val="none" w:sz="0" w:space="0" w:color="auto"/>
                      </w:divBdr>
                      <w:divsChild>
                        <w:div w:id="19184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174494">
                  <w:marLeft w:val="0"/>
                  <w:marRight w:val="0"/>
                  <w:marTop w:val="0"/>
                  <w:marBottom w:val="0"/>
                  <w:divBdr>
                    <w:top w:val="none" w:sz="0" w:space="0" w:color="auto"/>
                    <w:left w:val="none" w:sz="0" w:space="0" w:color="auto"/>
                    <w:bottom w:val="none" w:sz="0" w:space="0" w:color="auto"/>
                    <w:right w:val="none" w:sz="0" w:space="0" w:color="auto"/>
                  </w:divBdr>
                  <w:divsChild>
                    <w:div w:id="1547990285">
                      <w:marLeft w:val="0"/>
                      <w:marRight w:val="0"/>
                      <w:marTop w:val="0"/>
                      <w:marBottom w:val="0"/>
                      <w:divBdr>
                        <w:top w:val="none" w:sz="0" w:space="0" w:color="auto"/>
                        <w:left w:val="none" w:sz="0" w:space="0" w:color="auto"/>
                        <w:bottom w:val="none" w:sz="0" w:space="0" w:color="auto"/>
                        <w:right w:val="none" w:sz="0" w:space="0" w:color="auto"/>
                      </w:divBdr>
                    </w:div>
                    <w:div w:id="700546466">
                      <w:marLeft w:val="0"/>
                      <w:marRight w:val="0"/>
                      <w:marTop w:val="0"/>
                      <w:marBottom w:val="0"/>
                      <w:divBdr>
                        <w:top w:val="none" w:sz="0" w:space="0" w:color="auto"/>
                        <w:left w:val="none" w:sz="0" w:space="0" w:color="auto"/>
                        <w:bottom w:val="none" w:sz="0" w:space="0" w:color="auto"/>
                        <w:right w:val="none" w:sz="0" w:space="0" w:color="auto"/>
                      </w:divBdr>
                    </w:div>
                    <w:div w:id="1821342854">
                      <w:marLeft w:val="0"/>
                      <w:marRight w:val="0"/>
                      <w:marTop w:val="0"/>
                      <w:marBottom w:val="0"/>
                      <w:divBdr>
                        <w:top w:val="none" w:sz="0" w:space="0" w:color="auto"/>
                        <w:left w:val="none" w:sz="0" w:space="0" w:color="auto"/>
                        <w:bottom w:val="none" w:sz="0" w:space="0" w:color="auto"/>
                        <w:right w:val="none" w:sz="0" w:space="0" w:color="auto"/>
                      </w:divBdr>
                    </w:div>
                    <w:div w:id="1365133337">
                      <w:marLeft w:val="0"/>
                      <w:marRight w:val="0"/>
                      <w:marTop w:val="0"/>
                      <w:marBottom w:val="0"/>
                      <w:divBdr>
                        <w:top w:val="none" w:sz="0" w:space="0" w:color="auto"/>
                        <w:left w:val="none" w:sz="0" w:space="0" w:color="auto"/>
                        <w:bottom w:val="none" w:sz="0" w:space="0" w:color="auto"/>
                        <w:right w:val="none" w:sz="0" w:space="0" w:color="auto"/>
                      </w:divBdr>
                    </w:div>
                    <w:div w:id="1983735046">
                      <w:marLeft w:val="0"/>
                      <w:marRight w:val="0"/>
                      <w:marTop w:val="0"/>
                      <w:marBottom w:val="0"/>
                      <w:divBdr>
                        <w:top w:val="none" w:sz="0" w:space="0" w:color="auto"/>
                        <w:left w:val="none" w:sz="0" w:space="0" w:color="auto"/>
                        <w:bottom w:val="none" w:sz="0" w:space="0" w:color="auto"/>
                        <w:right w:val="none" w:sz="0" w:space="0" w:color="auto"/>
                      </w:divBdr>
                    </w:div>
                    <w:div w:id="1108307832">
                      <w:marLeft w:val="0"/>
                      <w:marRight w:val="0"/>
                      <w:marTop w:val="0"/>
                      <w:marBottom w:val="0"/>
                      <w:divBdr>
                        <w:top w:val="none" w:sz="0" w:space="0" w:color="auto"/>
                        <w:left w:val="none" w:sz="0" w:space="0" w:color="auto"/>
                        <w:bottom w:val="none" w:sz="0" w:space="0" w:color="auto"/>
                        <w:right w:val="none" w:sz="0" w:space="0" w:color="auto"/>
                      </w:divBdr>
                    </w:div>
                    <w:div w:id="53822108">
                      <w:marLeft w:val="0"/>
                      <w:marRight w:val="0"/>
                      <w:marTop w:val="0"/>
                      <w:marBottom w:val="0"/>
                      <w:divBdr>
                        <w:top w:val="none" w:sz="0" w:space="0" w:color="auto"/>
                        <w:left w:val="none" w:sz="0" w:space="0" w:color="auto"/>
                        <w:bottom w:val="none" w:sz="0" w:space="0" w:color="auto"/>
                        <w:right w:val="none" w:sz="0" w:space="0" w:color="auto"/>
                      </w:divBdr>
                    </w:div>
                    <w:div w:id="116722791">
                      <w:marLeft w:val="0"/>
                      <w:marRight w:val="0"/>
                      <w:marTop w:val="0"/>
                      <w:marBottom w:val="0"/>
                      <w:divBdr>
                        <w:top w:val="none" w:sz="0" w:space="0" w:color="auto"/>
                        <w:left w:val="none" w:sz="0" w:space="0" w:color="auto"/>
                        <w:bottom w:val="none" w:sz="0" w:space="0" w:color="auto"/>
                        <w:right w:val="none" w:sz="0" w:space="0" w:color="auto"/>
                      </w:divBdr>
                      <w:divsChild>
                        <w:div w:id="2001618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125561">
                  <w:marLeft w:val="0"/>
                  <w:marRight w:val="0"/>
                  <w:marTop w:val="0"/>
                  <w:marBottom w:val="0"/>
                  <w:divBdr>
                    <w:top w:val="none" w:sz="0" w:space="0" w:color="auto"/>
                    <w:left w:val="none" w:sz="0" w:space="0" w:color="auto"/>
                    <w:bottom w:val="none" w:sz="0" w:space="0" w:color="auto"/>
                    <w:right w:val="none" w:sz="0" w:space="0" w:color="auto"/>
                  </w:divBdr>
                  <w:divsChild>
                    <w:div w:id="1628856534">
                      <w:marLeft w:val="0"/>
                      <w:marRight w:val="0"/>
                      <w:marTop w:val="0"/>
                      <w:marBottom w:val="0"/>
                      <w:divBdr>
                        <w:top w:val="none" w:sz="0" w:space="0" w:color="auto"/>
                        <w:left w:val="none" w:sz="0" w:space="0" w:color="auto"/>
                        <w:bottom w:val="none" w:sz="0" w:space="0" w:color="auto"/>
                        <w:right w:val="none" w:sz="0" w:space="0" w:color="auto"/>
                      </w:divBdr>
                    </w:div>
                    <w:div w:id="137042999">
                      <w:marLeft w:val="0"/>
                      <w:marRight w:val="0"/>
                      <w:marTop w:val="0"/>
                      <w:marBottom w:val="0"/>
                      <w:divBdr>
                        <w:top w:val="none" w:sz="0" w:space="0" w:color="auto"/>
                        <w:left w:val="none" w:sz="0" w:space="0" w:color="auto"/>
                        <w:bottom w:val="none" w:sz="0" w:space="0" w:color="auto"/>
                        <w:right w:val="none" w:sz="0" w:space="0" w:color="auto"/>
                      </w:divBdr>
                    </w:div>
                    <w:div w:id="1853639813">
                      <w:marLeft w:val="0"/>
                      <w:marRight w:val="0"/>
                      <w:marTop w:val="0"/>
                      <w:marBottom w:val="0"/>
                      <w:divBdr>
                        <w:top w:val="none" w:sz="0" w:space="0" w:color="auto"/>
                        <w:left w:val="none" w:sz="0" w:space="0" w:color="auto"/>
                        <w:bottom w:val="none" w:sz="0" w:space="0" w:color="auto"/>
                        <w:right w:val="none" w:sz="0" w:space="0" w:color="auto"/>
                      </w:divBdr>
                    </w:div>
                    <w:div w:id="677853016">
                      <w:marLeft w:val="0"/>
                      <w:marRight w:val="0"/>
                      <w:marTop w:val="0"/>
                      <w:marBottom w:val="0"/>
                      <w:divBdr>
                        <w:top w:val="none" w:sz="0" w:space="0" w:color="auto"/>
                        <w:left w:val="none" w:sz="0" w:space="0" w:color="auto"/>
                        <w:bottom w:val="none" w:sz="0" w:space="0" w:color="auto"/>
                        <w:right w:val="none" w:sz="0" w:space="0" w:color="auto"/>
                      </w:divBdr>
                    </w:div>
                    <w:div w:id="1403479212">
                      <w:marLeft w:val="0"/>
                      <w:marRight w:val="0"/>
                      <w:marTop w:val="0"/>
                      <w:marBottom w:val="0"/>
                      <w:divBdr>
                        <w:top w:val="none" w:sz="0" w:space="0" w:color="auto"/>
                        <w:left w:val="none" w:sz="0" w:space="0" w:color="auto"/>
                        <w:bottom w:val="none" w:sz="0" w:space="0" w:color="auto"/>
                        <w:right w:val="none" w:sz="0" w:space="0" w:color="auto"/>
                      </w:divBdr>
                    </w:div>
                    <w:div w:id="690958609">
                      <w:marLeft w:val="0"/>
                      <w:marRight w:val="0"/>
                      <w:marTop w:val="0"/>
                      <w:marBottom w:val="0"/>
                      <w:divBdr>
                        <w:top w:val="none" w:sz="0" w:space="0" w:color="auto"/>
                        <w:left w:val="none" w:sz="0" w:space="0" w:color="auto"/>
                        <w:bottom w:val="none" w:sz="0" w:space="0" w:color="auto"/>
                        <w:right w:val="none" w:sz="0" w:space="0" w:color="auto"/>
                      </w:divBdr>
                      <w:divsChild>
                        <w:div w:id="821964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672180">
                  <w:marLeft w:val="0"/>
                  <w:marRight w:val="0"/>
                  <w:marTop w:val="0"/>
                  <w:marBottom w:val="0"/>
                  <w:divBdr>
                    <w:top w:val="none" w:sz="0" w:space="0" w:color="auto"/>
                    <w:left w:val="none" w:sz="0" w:space="0" w:color="auto"/>
                    <w:bottom w:val="none" w:sz="0" w:space="0" w:color="auto"/>
                    <w:right w:val="none" w:sz="0" w:space="0" w:color="auto"/>
                  </w:divBdr>
                  <w:divsChild>
                    <w:div w:id="1653942844">
                      <w:marLeft w:val="0"/>
                      <w:marRight w:val="0"/>
                      <w:marTop w:val="0"/>
                      <w:marBottom w:val="0"/>
                      <w:divBdr>
                        <w:top w:val="none" w:sz="0" w:space="0" w:color="auto"/>
                        <w:left w:val="none" w:sz="0" w:space="0" w:color="auto"/>
                        <w:bottom w:val="none" w:sz="0" w:space="0" w:color="auto"/>
                        <w:right w:val="none" w:sz="0" w:space="0" w:color="auto"/>
                      </w:divBdr>
                    </w:div>
                    <w:div w:id="1563979543">
                      <w:marLeft w:val="0"/>
                      <w:marRight w:val="0"/>
                      <w:marTop w:val="0"/>
                      <w:marBottom w:val="0"/>
                      <w:divBdr>
                        <w:top w:val="none" w:sz="0" w:space="0" w:color="auto"/>
                        <w:left w:val="none" w:sz="0" w:space="0" w:color="auto"/>
                        <w:bottom w:val="none" w:sz="0" w:space="0" w:color="auto"/>
                        <w:right w:val="none" w:sz="0" w:space="0" w:color="auto"/>
                      </w:divBdr>
                    </w:div>
                    <w:div w:id="1741440519">
                      <w:marLeft w:val="0"/>
                      <w:marRight w:val="0"/>
                      <w:marTop w:val="0"/>
                      <w:marBottom w:val="0"/>
                      <w:divBdr>
                        <w:top w:val="none" w:sz="0" w:space="0" w:color="auto"/>
                        <w:left w:val="none" w:sz="0" w:space="0" w:color="auto"/>
                        <w:bottom w:val="none" w:sz="0" w:space="0" w:color="auto"/>
                        <w:right w:val="none" w:sz="0" w:space="0" w:color="auto"/>
                      </w:divBdr>
                    </w:div>
                    <w:div w:id="2129162396">
                      <w:marLeft w:val="0"/>
                      <w:marRight w:val="0"/>
                      <w:marTop w:val="0"/>
                      <w:marBottom w:val="0"/>
                      <w:divBdr>
                        <w:top w:val="none" w:sz="0" w:space="0" w:color="auto"/>
                        <w:left w:val="none" w:sz="0" w:space="0" w:color="auto"/>
                        <w:bottom w:val="none" w:sz="0" w:space="0" w:color="auto"/>
                        <w:right w:val="none" w:sz="0" w:space="0" w:color="auto"/>
                      </w:divBdr>
                      <w:divsChild>
                        <w:div w:id="17978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7285520">
                  <w:marLeft w:val="0"/>
                  <w:marRight w:val="0"/>
                  <w:marTop w:val="0"/>
                  <w:marBottom w:val="0"/>
                  <w:divBdr>
                    <w:top w:val="none" w:sz="0" w:space="0" w:color="auto"/>
                    <w:left w:val="none" w:sz="0" w:space="0" w:color="auto"/>
                    <w:bottom w:val="none" w:sz="0" w:space="0" w:color="auto"/>
                    <w:right w:val="none" w:sz="0" w:space="0" w:color="auto"/>
                  </w:divBdr>
                  <w:divsChild>
                    <w:div w:id="1835536262">
                      <w:marLeft w:val="0"/>
                      <w:marRight w:val="0"/>
                      <w:marTop w:val="0"/>
                      <w:marBottom w:val="0"/>
                      <w:divBdr>
                        <w:top w:val="none" w:sz="0" w:space="0" w:color="auto"/>
                        <w:left w:val="none" w:sz="0" w:space="0" w:color="auto"/>
                        <w:bottom w:val="none" w:sz="0" w:space="0" w:color="auto"/>
                        <w:right w:val="none" w:sz="0" w:space="0" w:color="auto"/>
                      </w:divBdr>
                    </w:div>
                    <w:div w:id="327944435">
                      <w:marLeft w:val="0"/>
                      <w:marRight w:val="0"/>
                      <w:marTop w:val="0"/>
                      <w:marBottom w:val="0"/>
                      <w:divBdr>
                        <w:top w:val="none" w:sz="0" w:space="0" w:color="auto"/>
                        <w:left w:val="none" w:sz="0" w:space="0" w:color="auto"/>
                        <w:bottom w:val="none" w:sz="0" w:space="0" w:color="auto"/>
                        <w:right w:val="none" w:sz="0" w:space="0" w:color="auto"/>
                      </w:divBdr>
                    </w:div>
                    <w:div w:id="1843817627">
                      <w:marLeft w:val="0"/>
                      <w:marRight w:val="0"/>
                      <w:marTop w:val="0"/>
                      <w:marBottom w:val="0"/>
                      <w:divBdr>
                        <w:top w:val="none" w:sz="0" w:space="0" w:color="auto"/>
                        <w:left w:val="none" w:sz="0" w:space="0" w:color="auto"/>
                        <w:bottom w:val="none" w:sz="0" w:space="0" w:color="auto"/>
                        <w:right w:val="none" w:sz="0" w:space="0" w:color="auto"/>
                      </w:divBdr>
                    </w:div>
                    <w:div w:id="576401784">
                      <w:marLeft w:val="0"/>
                      <w:marRight w:val="0"/>
                      <w:marTop w:val="0"/>
                      <w:marBottom w:val="0"/>
                      <w:divBdr>
                        <w:top w:val="none" w:sz="0" w:space="0" w:color="auto"/>
                        <w:left w:val="none" w:sz="0" w:space="0" w:color="auto"/>
                        <w:bottom w:val="none" w:sz="0" w:space="0" w:color="auto"/>
                        <w:right w:val="none" w:sz="0" w:space="0" w:color="auto"/>
                      </w:divBdr>
                    </w:div>
                    <w:div w:id="1135827705">
                      <w:marLeft w:val="0"/>
                      <w:marRight w:val="0"/>
                      <w:marTop w:val="0"/>
                      <w:marBottom w:val="0"/>
                      <w:divBdr>
                        <w:top w:val="none" w:sz="0" w:space="0" w:color="auto"/>
                        <w:left w:val="none" w:sz="0" w:space="0" w:color="auto"/>
                        <w:bottom w:val="none" w:sz="0" w:space="0" w:color="auto"/>
                        <w:right w:val="none" w:sz="0" w:space="0" w:color="auto"/>
                      </w:divBdr>
                      <w:divsChild>
                        <w:div w:id="1778941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135172">
                  <w:marLeft w:val="0"/>
                  <w:marRight w:val="0"/>
                  <w:marTop w:val="0"/>
                  <w:marBottom w:val="0"/>
                  <w:divBdr>
                    <w:top w:val="none" w:sz="0" w:space="0" w:color="auto"/>
                    <w:left w:val="none" w:sz="0" w:space="0" w:color="auto"/>
                    <w:bottom w:val="none" w:sz="0" w:space="0" w:color="auto"/>
                    <w:right w:val="none" w:sz="0" w:space="0" w:color="auto"/>
                  </w:divBdr>
                  <w:divsChild>
                    <w:div w:id="290551910">
                      <w:marLeft w:val="0"/>
                      <w:marRight w:val="0"/>
                      <w:marTop w:val="0"/>
                      <w:marBottom w:val="0"/>
                      <w:divBdr>
                        <w:top w:val="none" w:sz="0" w:space="0" w:color="auto"/>
                        <w:left w:val="none" w:sz="0" w:space="0" w:color="auto"/>
                        <w:bottom w:val="none" w:sz="0" w:space="0" w:color="auto"/>
                        <w:right w:val="none" w:sz="0" w:space="0" w:color="auto"/>
                      </w:divBdr>
                    </w:div>
                    <w:div w:id="2080706088">
                      <w:marLeft w:val="0"/>
                      <w:marRight w:val="0"/>
                      <w:marTop w:val="0"/>
                      <w:marBottom w:val="0"/>
                      <w:divBdr>
                        <w:top w:val="none" w:sz="0" w:space="0" w:color="auto"/>
                        <w:left w:val="none" w:sz="0" w:space="0" w:color="auto"/>
                        <w:bottom w:val="none" w:sz="0" w:space="0" w:color="auto"/>
                        <w:right w:val="none" w:sz="0" w:space="0" w:color="auto"/>
                      </w:divBdr>
                    </w:div>
                    <w:div w:id="439296587">
                      <w:marLeft w:val="0"/>
                      <w:marRight w:val="0"/>
                      <w:marTop w:val="0"/>
                      <w:marBottom w:val="0"/>
                      <w:divBdr>
                        <w:top w:val="none" w:sz="0" w:space="0" w:color="auto"/>
                        <w:left w:val="none" w:sz="0" w:space="0" w:color="auto"/>
                        <w:bottom w:val="none" w:sz="0" w:space="0" w:color="auto"/>
                        <w:right w:val="none" w:sz="0" w:space="0" w:color="auto"/>
                      </w:divBdr>
                    </w:div>
                    <w:div w:id="1677535272">
                      <w:marLeft w:val="0"/>
                      <w:marRight w:val="0"/>
                      <w:marTop w:val="0"/>
                      <w:marBottom w:val="0"/>
                      <w:divBdr>
                        <w:top w:val="none" w:sz="0" w:space="0" w:color="auto"/>
                        <w:left w:val="none" w:sz="0" w:space="0" w:color="auto"/>
                        <w:bottom w:val="none" w:sz="0" w:space="0" w:color="auto"/>
                        <w:right w:val="none" w:sz="0" w:space="0" w:color="auto"/>
                      </w:divBdr>
                      <w:divsChild>
                        <w:div w:id="46269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902251">
                  <w:marLeft w:val="0"/>
                  <w:marRight w:val="0"/>
                  <w:marTop w:val="0"/>
                  <w:marBottom w:val="0"/>
                  <w:divBdr>
                    <w:top w:val="none" w:sz="0" w:space="0" w:color="auto"/>
                    <w:left w:val="none" w:sz="0" w:space="0" w:color="auto"/>
                    <w:bottom w:val="none" w:sz="0" w:space="0" w:color="auto"/>
                    <w:right w:val="none" w:sz="0" w:space="0" w:color="auto"/>
                  </w:divBdr>
                  <w:divsChild>
                    <w:div w:id="1308583674">
                      <w:marLeft w:val="0"/>
                      <w:marRight w:val="0"/>
                      <w:marTop w:val="0"/>
                      <w:marBottom w:val="0"/>
                      <w:divBdr>
                        <w:top w:val="none" w:sz="0" w:space="0" w:color="auto"/>
                        <w:left w:val="none" w:sz="0" w:space="0" w:color="auto"/>
                        <w:bottom w:val="none" w:sz="0" w:space="0" w:color="auto"/>
                        <w:right w:val="none" w:sz="0" w:space="0" w:color="auto"/>
                      </w:divBdr>
                    </w:div>
                    <w:div w:id="967391317">
                      <w:marLeft w:val="0"/>
                      <w:marRight w:val="0"/>
                      <w:marTop w:val="0"/>
                      <w:marBottom w:val="0"/>
                      <w:divBdr>
                        <w:top w:val="none" w:sz="0" w:space="0" w:color="auto"/>
                        <w:left w:val="none" w:sz="0" w:space="0" w:color="auto"/>
                        <w:bottom w:val="none" w:sz="0" w:space="0" w:color="auto"/>
                        <w:right w:val="none" w:sz="0" w:space="0" w:color="auto"/>
                      </w:divBdr>
                    </w:div>
                    <w:div w:id="821509026">
                      <w:marLeft w:val="0"/>
                      <w:marRight w:val="0"/>
                      <w:marTop w:val="0"/>
                      <w:marBottom w:val="0"/>
                      <w:divBdr>
                        <w:top w:val="none" w:sz="0" w:space="0" w:color="auto"/>
                        <w:left w:val="none" w:sz="0" w:space="0" w:color="auto"/>
                        <w:bottom w:val="none" w:sz="0" w:space="0" w:color="auto"/>
                        <w:right w:val="none" w:sz="0" w:space="0" w:color="auto"/>
                      </w:divBdr>
                    </w:div>
                    <w:div w:id="1008210963">
                      <w:marLeft w:val="0"/>
                      <w:marRight w:val="0"/>
                      <w:marTop w:val="0"/>
                      <w:marBottom w:val="0"/>
                      <w:divBdr>
                        <w:top w:val="none" w:sz="0" w:space="0" w:color="auto"/>
                        <w:left w:val="none" w:sz="0" w:space="0" w:color="auto"/>
                        <w:bottom w:val="none" w:sz="0" w:space="0" w:color="auto"/>
                        <w:right w:val="none" w:sz="0" w:space="0" w:color="auto"/>
                      </w:divBdr>
                      <w:divsChild>
                        <w:div w:id="1570385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380184">
                  <w:marLeft w:val="0"/>
                  <w:marRight w:val="0"/>
                  <w:marTop w:val="0"/>
                  <w:marBottom w:val="0"/>
                  <w:divBdr>
                    <w:top w:val="none" w:sz="0" w:space="0" w:color="auto"/>
                    <w:left w:val="none" w:sz="0" w:space="0" w:color="auto"/>
                    <w:bottom w:val="none" w:sz="0" w:space="0" w:color="auto"/>
                    <w:right w:val="none" w:sz="0" w:space="0" w:color="auto"/>
                  </w:divBdr>
                  <w:divsChild>
                    <w:div w:id="974481564">
                      <w:marLeft w:val="0"/>
                      <w:marRight w:val="0"/>
                      <w:marTop w:val="0"/>
                      <w:marBottom w:val="0"/>
                      <w:divBdr>
                        <w:top w:val="none" w:sz="0" w:space="0" w:color="auto"/>
                        <w:left w:val="none" w:sz="0" w:space="0" w:color="auto"/>
                        <w:bottom w:val="none" w:sz="0" w:space="0" w:color="auto"/>
                        <w:right w:val="none" w:sz="0" w:space="0" w:color="auto"/>
                      </w:divBdr>
                    </w:div>
                    <w:div w:id="1176533936">
                      <w:marLeft w:val="0"/>
                      <w:marRight w:val="0"/>
                      <w:marTop w:val="0"/>
                      <w:marBottom w:val="0"/>
                      <w:divBdr>
                        <w:top w:val="none" w:sz="0" w:space="0" w:color="auto"/>
                        <w:left w:val="none" w:sz="0" w:space="0" w:color="auto"/>
                        <w:bottom w:val="none" w:sz="0" w:space="0" w:color="auto"/>
                        <w:right w:val="none" w:sz="0" w:space="0" w:color="auto"/>
                      </w:divBdr>
                    </w:div>
                    <w:div w:id="862474671">
                      <w:marLeft w:val="0"/>
                      <w:marRight w:val="0"/>
                      <w:marTop w:val="0"/>
                      <w:marBottom w:val="0"/>
                      <w:divBdr>
                        <w:top w:val="none" w:sz="0" w:space="0" w:color="auto"/>
                        <w:left w:val="none" w:sz="0" w:space="0" w:color="auto"/>
                        <w:bottom w:val="none" w:sz="0" w:space="0" w:color="auto"/>
                        <w:right w:val="none" w:sz="0" w:space="0" w:color="auto"/>
                      </w:divBdr>
                    </w:div>
                    <w:div w:id="2118720188">
                      <w:marLeft w:val="0"/>
                      <w:marRight w:val="0"/>
                      <w:marTop w:val="0"/>
                      <w:marBottom w:val="0"/>
                      <w:divBdr>
                        <w:top w:val="none" w:sz="0" w:space="0" w:color="auto"/>
                        <w:left w:val="none" w:sz="0" w:space="0" w:color="auto"/>
                        <w:bottom w:val="none" w:sz="0" w:space="0" w:color="auto"/>
                        <w:right w:val="none" w:sz="0" w:space="0" w:color="auto"/>
                      </w:divBdr>
                      <w:divsChild>
                        <w:div w:id="90796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87264">
                  <w:marLeft w:val="0"/>
                  <w:marRight w:val="0"/>
                  <w:marTop w:val="0"/>
                  <w:marBottom w:val="0"/>
                  <w:divBdr>
                    <w:top w:val="none" w:sz="0" w:space="0" w:color="auto"/>
                    <w:left w:val="none" w:sz="0" w:space="0" w:color="auto"/>
                    <w:bottom w:val="none" w:sz="0" w:space="0" w:color="auto"/>
                    <w:right w:val="none" w:sz="0" w:space="0" w:color="auto"/>
                  </w:divBdr>
                  <w:divsChild>
                    <w:div w:id="2100440619">
                      <w:marLeft w:val="0"/>
                      <w:marRight w:val="0"/>
                      <w:marTop w:val="0"/>
                      <w:marBottom w:val="0"/>
                      <w:divBdr>
                        <w:top w:val="none" w:sz="0" w:space="0" w:color="auto"/>
                        <w:left w:val="none" w:sz="0" w:space="0" w:color="auto"/>
                        <w:bottom w:val="none" w:sz="0" w:space="0" w:color="auto"/>
                        <w:right w:val="none" w:sz="0" w:space="0" w:color="auto"/>
                      </w:divBdr>
                    </w:div>
                    <w:div w:id="889347005">
                      <w:marLeft w:val="0"/>
                      <w:marRight w:val="0"/>
                      <w:marTop w:val="0"/>
                      <w:marBottom w:val="0"/>
                      <w:divBdr>
                        <w:top w:val="none" w:sz="0" w:space="0" w:color="auto"/>
                        <w:left w:val="none" w:sz="0" w:space="0" w:color="auto"/>
                        <w:bottom w:val="none" w:sz="0" w:space="0" w:color="auto"/>
                        <w:right w:val="none" w:sz="0" w:space="0" w:color="auto"/>
                      </w:divBdr>
                    </w:div>
                    <w:div w:id="171114526">
                      <w:marLeft w:val="0"/>
                      <w:marRight w:val="0"/>
                      <w:marTop w:val="0"/>
                      <w:marBottom w:val="0"/>
                      <w:divBdr>
                        <w:top w:val="none" w:sz="0" w:space="0" w:color="auto"/>
                        <w:left w:val="none" w:sz="0" w:space="0" w:color="auto"/>
                        <w:bottom w:val="none" w:sz="0" w:space="0" w:color="auto"/>
                        <w:right w:val="none" w:sz="0" w:space="0" w:color="auto"/>
                      </w:divBdr>
                    </w:div>
                  </w:divsChild>
                </w:div>
                <w:div w:id="1300724685">
                  <w:marLeft w:val="0"/>
                  <w:marRight w:val="0"/>
                  <w:marTop w:val="0"/>
                  <w:marBottom w:val="0"/>
                  <w:divBdr>
                    <w:top w:val="none" w:sz="0" w:space="0" w:color="auto"/>
                    <w:left w:val="none" w:sz="0" w:space="0" w:color="auto"/>
                    <w:bottom w:val="none" w:sz="0" w:space="0" w:color="auto"/>
                    <w:right w:val="none" w:sz="0" w:space="0" w:color="auto"/>
                  </w:divBdr>
                  <w:divsChild>
                    <w:div w:id="1728261075">
                      <w:marLeft w:val="0"/>
                      <w:marRight w:val="0"/>
                      <w:marTop w:val="0"/>
                      <w:marBottom w:val="0"/>
                      <w:divBdr>
                        <w:top w:val="none" w:sz="0" w:space="0" w:color="auto"/>
                        <w:left w:val="none" w:sz="0" w:space="0" w:color="auto"/>
                        <w:bottom w:val="none" w:sz="0" w:space="0" w:color="auto"/>
                        <w:right w:val="none" w:sz="0" w:space="0" w:color="auto"/>
                      </w:divBdr>
                    </w:div>
                    <w:div w:id="1379279532">
                      <w:marLeft w:val="0"/>
                      <w:marRight w:val="0"/>
                      <w:marTop w:val="0"/>
                      <w:marBottom w:val="0"/>
                      <w:divBdr>
                        <w:top w:val="none" w:sz="0" w:space="0" w:color="auto"/>
                        <w:left w:val="none" w:sz="0" w:space="0" w:color="auto"/>
                        <w:bottom w:val="none" w:sz="0" w:space="0" w:color="auto"/>
                        <w:right w:val="none" w:sz="0" w:space="0" w:color="auto"/>
                      </w:divBdr>
                    </w:div>
                    <w:div w:id="681708455">
                      <w:marLeft w:val="0"/>
                      <w:marRight w:val="0"/>
                      <w:marTop w:val="0"/>
                      <w:marBottom w:val="0"/>
                      <w:divBdr>
                        <w:top w:val="none" w:sz="0" w:space="0" w:color="auto"/>
                        <w:left w:val="none" w:sz="0" w:space="0" w:color="auto"/>
                        <w:bottom w:val="none" w:sz="0" w:space="0" w:color="auto"/>
                        <w:right w:val="none" w:sz="0" w:space="0" w:color="auto"/>
                      </w:divBdr>
                    </w:div>
                    <w:div w:id="507597264">
                      <w:marLeft w:val="0"/>
                      <w:marRight w:val="0"/>
                      <w:marTop w:val="0"/>
                      <w:marBottom w:val="0"/>
                      <w:divBdr>
                        <w:top w:val="none" w:sz="0" w:space="0" w:color="auto"/>
                        <w:left w:val="none" w:sz="0" w:space="0" w:color="auto"/>
                        <w:bottom w:val="none" w:sz="0" w:space="0" w:color="auto"/>
                        <w:right w:val="none" w:sz="0" w:space="0" w:color="auto"/>
                      </w:divBdr>
                    </w:div>
                    <w:div w:id="1093940405">
                      <w:marLeft w:val="0"/>
                      <w:marRight w:val="0"/>
                      <w:marTop w:val="0"/>
                      <w:marBottom w:val="0"/>
                      <w:divBdr>
                        <w:top w:val="none" w:sz="0" w:space="0" w:color="auto"/>
                        <w:left w:val="none" w:sz="0" w:space="0" w:color="auto"/>
                        <w:bottom w:val="none" w:sz="0" w:space="0" w:color="auto"/>
                        <w:right w:val="none" w:sz="0" w:space="0" w:color="auto"/>
                      </w:divBdr>
                    </w:div>
                    <w:div w:id="443574546">
                      <w:marLeft w:val="0"/>
                      <w:marRight w:val="0"/>
                      <w:marTop w:val="0"/>
                      <w:marBottom w:val="0"/>
                      <w:divBdr>
                        <w:top w:val="none" w:sz="0" w:space="0" w:color="auto"/>
                        <w:left w:val="none" w:sz="0" w:space="0" w:color="auto"/>
                        <w:bottom w:val="none" w:sz="0" w:space="0" w:color="auto"/>
                        <w:right w:val="none" w:sz="0" w:space="0" w:color="auto"/>
                      </w:divBdr>
                    </w:div>
                    <w:div w:id="1928996191">
                      <w:marLeft w:val="0"/>
                      <w:marRight w:val="0"/>
                      <w:marTop w:val="0"/>
                      <w:marBottom w:val="0"/>
                      <w:divBdr>
                        <w:top w:val="none" w:sz="0" w:space="0" w:color="auto"/>
                        <w:left w:val="none" w:sz="0" w:space="0" w:color="auto"/>
                        <w:bottom w:val="none" w:sz="0" w:space="0" w:color="auto"/>
                        <w:right w:val="none" w:sz="0" w:space="0" w:color="auto"/>
                      </w:divBdr>
                      <w:divsChild>
                        <w:div w:id="36203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973956">
                  <w:marLeft w:val="0"/>
                  <w:marRight w:val="0"/>
                  <w:marTop w:val="0"/>
                  <w:marBottom w:val="0"/>
                  <w:divBdr>
                    <w:top w:val="none" w:sz="0" w:space="0" w:color="auto"/>
                    <w:left w:val="none" w:sz="0" w:space="0" w:color="auto"/>
                    <w:bottom w:val="none" w:sz="0" w:space="0" w:color="auto"/>
                    <w:right w:val="none" w:sz="0" w:space="0" w:color="auto"/>
                  </w:divBdr>
                  <w:divsChild>
                    <w:div w:id="114058719">
                      <w:marLeft w:val="0"/>
                      <w:marRight w:val="0"/>
                      <w:marTop w:val="0"/>
                      <w:marBottom w:val="0"/>
                      <w:divBdr>
                        <w:top w:val="none" w:sz="0" w:space="0" w:color="auto"/>
                        <w:left w:val="none" w:sz="0" w:space="0" w:color="auto"/>
                        <w:bottom w:val="none" w:sz="0" w:space="0" w:color="auto"/>
                        <w:right w:val="none" w:sz="0" w:space="0" w:color="auto"/>
                      </w:divBdr>
                    </w:div>
                    <w:div w:id="854535587">
                      <w:marLeft w:val="0"/>
                      <w:marRight w:val="0"/>
                      <w:marTop w:val="0"/>
                      <w:marBottom w:val="0"/>
                      <w:divBdr>
                        <w:top w:val="none" w:sz="0" w:space="0" w:color="auto"/>
                        <w:left w:val="none" w:sz="0" w:space="0" w:color="auto"/>
                        <w:bottom w:val="none" w:sz="0" w:space="0" w:color="auto"/>
                        <w:right w:val="none" w:sz="0" w:space="0" w:color="auto"/>
                      </w:divBdr>
                    </w:div>
                    <w:div w:id="1661275518">
                      <w:marLeft w:val="0"/>
                      <w:marRight w:val="0"/>
                      <w:marTop w:val="0"/>
                      <w:marBottom w:val="0"/>
                      <w:divBdr>
                        <w:top w:val="none" w:sz="0" w:space="0" w:color="auto"/>
                        <w:left w:val="none" w:sz="0" w:space="0" w:color="auto"/>
                        <w:bottom w:val="none" w:sz="0" w:space="0" w:color="auto"/>
                        <w:right w:val="none" w:sz="0" w:space="0" w:color="auto"/>
                      </w:divBdr>
                    </w:div>
                    <w:div w:id="583956353">
                      <w:marLeft w:val="0"/>
                      <w:marRight w:val="0"/>
                      <w:marTop w:val="0"/>
                      <w:marBottom w:val="0"/>
                      <w:divBdr>
                        <w:top w:val="none" w:sz="0" w:space="0" w:color="auto"/>
                        <w:left w:val="none" w:sz="0" w:space="0" w:color="auto"/>
                        <w:bottom w:val="none" w:sz="0" w:space="0" w:color="auto"/>
                        <w:right w:val="none" w:sz="0" w:space="0" w:color="auto"/>
                      </w:divBdr>
                      <w:divsChild>
                        <w:div w:id="79576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749851">
                  <w:marLeft w:val="0"/>
                  <w:marRight w:val="0"/>
                  <w:marTop w:val="0"/>
                  <w:marBottom w:val="0"/>
                  <w:divBdr>
                    <w:top w:val="none" w:sz="0" w:space="0" w:color="auto"/>
                    <w:left w:val="none" w:sz="0" w:space="0" w:color="auto"/>
                    <w:bottom w:val="none" w:sz="0" w:space="0" w:color="auto"/>
                    <w:right w:val="none" w:sz="0" w:space="0" w:color="auto"/>
                  </w:divBdr>
                  <w:divsChild>
                    <w:div w:id="2106923722">
                      <w:marLeft w:val="0"/>
                      <w:marRight w:val="0"/>
                      <w:marTop w:val="0"/>
                      <w:marBottom w:val="0"/>
                      <w:divBdr>
                        <w:top w:val="none" w:sz="0" w:space="0" w:color="auto"/>
                        <w:left w:val="none" w:sz="0" w:space="0" w:color="auto"/>
                        <w:bottom w:val="none" w:sz="0" w:space="0" w:color="auto"/>
                        <w:right w:val="none" w:sz="0" w:space="0" w:color="auto"/>
                      </w:divBdr>
                    </w:div>
                    <w:div w:id="936406346">
                      <w:marLeft w:val="0"/>
                      <w:marRight w:val="0"/>
                      <w:marTop w:val="0"/>
                      <w:marBottom w:val="0"/>
                      <w:divBdr>
                        <w:top w:val="none" w:sz="0" w:space="0" w:color="auto"/>
                        <w:left w:val="none" w:sz="0" w:space="0" w:color="auto"/>
                        <w:bottom w:val="none" w:sz="0" w:space="0" w:color="auto"/>
                        <w:right w:val="none" w:sz="0" w:space="0" w:color="auto"/>
                      </w:divBdr>
                    </w:div>
                    <w:div w:id="1775781025">
                      <w:marLeft w:val="0"/>
                      <w:marRight w:val="0"/>
                      <w:marTop w:val="0"/>
                      <w:marBottom w:val="0"/>
                      <w:divBdr>
                        <w:top w:val="none" w:sz="0" w:space="0" w:color="auto"/>
                        <w:left w:val="none" w:sz="0" w:space="0" w:color="auto"/>
                        <w:bottom w:val="none" w:sz="0" w:space="0" w:color="auto"/>
                        <w:right w:val="none" w:sz="0" w:space="0" w:color="auto"/>
                      </w:divBdr>
                    </w:div>
                    <w:div w:id="123696835">
                      <w:marLeft w:val="0"/>
                      <w:marRight w:val="0"/>
                      <w:marTop w:val="0"/>
                      <w:marBottom w:val="0"/>
                      <w:divBdr>
                        <w:top w:val="none" w:sz="0" w:space="0" w:color="auto"/>
                        <w:left w:val="none" w:sz="0" w:space="0" w:color="auto"/>
                        <w:bottom w:val="none" w:sz="0" w:space="0" w:color="auto"/>
                        <w:right w:val="none" w:sz="0" w:space="0" w:color="auto"/>
                      </w:divBdr>
                      <w:divsChild>
                        <w:div w:id="209493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5789">
                  <w:marLeft w:val="0"/>
                  <w:marRight w:val="0"/>
                  <w:marTop w:val="0"/>
                  <w:marBottom w:val="0"/>
                  <w:divBdr>
                    <w:top w:val="none" w:sz="0" w:space="0" w:color="auto"/>
                    <w:left w:val="none" w:sz="0" w:space="0" w:color="auto"/>
                    <w:bottom w:val="none" w:sz="0" w:space="0" w:color="auto"/>
                    <w:right w:val="none" w:sz="0" w:space="0" w:color="auto"/>
                  </w:divBdr>
                  <w:divsChild>
                    <w:div w:id="139782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7546660">
          <w:marLeft w:val="0"/>
          <w:marRight w:val="0"/>
          <w:marTop w:val="0"/>
          <w:marBottom w:val="0"/>
          <w:divBdr>
            <w:top w:val="none" w:sz="0" w:space="0" w:color="auto"/>
            <w:left w:val="none" w:sz="0" w:space="0" w:color="auto"/>
            <w:bottom w:val="none" w:sz="0" w:space="0" w:color="auto"/>
            <w:right w:val="none" w:sz="0" w:space="0" w:color="auto"/>
          </w:divBdr>
        </w:div>
        <w:div w:id="99438161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yperlink" Target="http://forscience.nl/wordpress/wp-content/uploads/Driver-board-full-socket.png" TargetMode="External"/><Relationship Id="rId42" Type="http://schemas.openxmlformats.org/officeDocument/2006/relationships/hyperlink" Target="http://forscience.nl/?p=144&amp;cpage=1" TargetMode="External"/><Relationship Id="rId47" Type="http://schemas.openxmlformats.org/officeDocument/2006/relationships/hyperlink" Target="javascript:togglePost(197);" TargetMode="External"/><Relationship Id="rId63" Type="http://schemas.openxmlformats.org/officeDocument/2006/relationships/image" Target="media/image14.png"/><Relationship Id="rId68" Type="http://schemas.openxmlformats.org/officeDocument/2006/relationships/hyperlink" Target="http://forscience.nl/wordpress/wp-content/uploads/LinuxCnc-Ini-Add-Mdi.png" TargetMode="External"/><Relationship Id="rId84" Type="http://schemas.openxmlformats.org/officeDocument/2006/relationships/hyperlink" Target="http://forscience.nl/?p=197&amp;cpage=1" TargetMode="External"/><Relationship Id="rId89" Type="http://schemas.openxmlformats.org/officeDocument/2006/relationships/hyperlink" Target="http://forscience.nl/?p=197&amp;replytocom=1377" TargetMode="External"/><Relationship Id="rId11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forscience.nl/?cat=8" TargetMode="External"/><Relationship Id="rId29" Type="http://schemas.openxmlformats.org/officeDocument/2006/relationships/image" Target="media/image8.png"/><Relationship Id="rId107" Type="http://schemas.openxmlformats.org/officeDocument/2006/relationships/hyperlink" Target="http://forscience.nl/?p=197&amp;replytocom=3798" TargetMode="Externa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hyperlink" Target="http://forscience.nl/?p=144&amp;share=facebook" TargetMode="External"/><Relationship Id="rId37" Type="http://schemas.openxmlformats.org/officeDocument/2006/relationships/hyperlink" Target="http://forscience.nl/wordpress/wp-trackback.php?p=144" TargetMode="External"/><Relationship Id="rId40" Type="http://schemas.openxmlformats.org/officeDocument/2006/relationships/hyperlink" Target="http://forscience.nl/?p=144&amp;replytocom=208" TargetMode="External"/><Relationship Id="rId45" Type="http://schemas.openxmlformats.org/officeDocument/2006/relationships/hyperlink" Target="http://forscience.nl/?page_id=2" TargetMode="External"/><Relationship Id="rId53" Type="http://schemas.openxmlformats.org/officeDocument/2006/relationships/hyperlink" Target="http://cnczone.com/" TargetMode="External"/><Relationship Id="rId58" Type="http://schemas.openxmlformats.org/officeDocument/2006/relationships/hyperlink" Target="http://www.cnczone.com/forums/attachment.php?attachmentid=121648" TargetMode="External"/><Relationship Id="rId66" Type="http://schemas.openxmlformats.org/officeDocument/2006/relationships/hyperlink" Target="http://forscience.nl/wordpress/wp-content/uploads/LinuxCnc-Ini-Verify-PYVCP.png" TargetMode="External"/><Relationship Id="rId74" Type="http://schemas.openxmlformats.org/officeDocument/2006/relationships/hyperlink" Target="http://forscience.nl/?feed=rss2&amp;p=197" TargetMode="External"/><Relationship Id="rId79" Type="http://schemas.openxmlformats.org/officeDocument/2006/relationships/hyperlink" Target="http://forscience.nl/?p=197&amp;replytocom=623" TargetMode="External"/><Relationship Id="rId87" Type="http://schemas.openxmlformats.org/officeDocument/2006/relationships/hyperlink" Target="http://forscience.nl/?p=197&amp;cpage=1" TargetMode="External"/><Relationship Id="rId102" Type="http://schemas.openxmlformats.org/officeDocument/2006/relationships/hyperlink" Target="http://forscience.nl/?p=197&amp;cpage=1" TargetMode="External"/><Relationship Id="rId110" Type="http://schemas.openxmlformats.org/officeDocument/2006/relationships/hyperlink" Target="http://forscience.nl/?p=197&amp;cpage=1" TargetMode="External"/><Relationship Id="rId5" Type="http://schemas.openxmlformats.org/officeDocument/2006/relationships/webSettings" Target="webSettings.xml"/><Relationship Id="rId61" Type="http://schemas.openxmlformats.org/officeDocument/2006/relationships/image" Target="media/image13.png"/><Relationship Id="rId82" Type="http://schemas.openxmlformats.org/officeDocument/2006/relationships/hyperlink" Target="http://forscience.nl/?p=197&amp;replytocom=637" TargetMode="External"/><Relationship Id="rId90" Type="http://schemas.openxmlformats.org/officeDocument/2006/relationships/hyperlink" Target="http://forscience.nl/?p=197&amp;cpage=1" TargetMode="External"/><Relationship Id="rId95" Type="http://schemas.openxmlformats.org/officeDocument/2006/relationships/hyperlink" Target="http://forscience.nl/?p=197&amp;cpage=1" TargetMode="External"/><Relationship Id="rId19" Type="http://schemas.openxmlformats.org/officeDocument/2006/relationships/hyperlink" Target="http://forscience.nl/wordpress/wp-content/uploads/Driver-board-empty-socket.png" TargetMode="External"/><Relationship Id="rId14" Type="http://schemas.openxmlformats.org/officeDocument/2006/relationships/hyperlink" Target="http://forscience.nl/?p=144"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hyperlink" Target="http://forscience.nl/wordpress/wp-content/uploads/LinucCnc-positive-probe.png" TargetMode="External"/><Relationship Id="rId35" Type="http://schemas.openxmlformats.org/officeDocument/2006/relationships/hyperlink" Target="http://forscience.nl/?feed=rss2&amp;p=144" TargetMode="External"/><Relationship Id="rId43" Type="http://schemas.openxmlformats.org/officeDocument/2006/relationships/hyperlink" Target="http://forscience.nl/" TargetMode="External"/><Relationship Id="rId48" Type="http://schemas.openxmlformats.org/officeDocument/2006/relationships/hyperlink" Target="http://forscience.nl/?p=197" TargetMode="External"/><Relationship Id="rId56" Type="http://schemas.openxmlformats.org/officeDocument/2006/relationships/image" Target="media/image11.png"/><Relationship Id="rId64" Type="http://schemas.openxmlformats.org/officeDocument/2006/relationships/hyperlink" Target="http://www.linuxcnc.org/docs/html/ladder/classic_ladder_fr.html" TargetMode="External"/><Relationship Id="rId69" Type="http://schemas.openxmlformats.org/officeDocument/2006/relationships/image" Target="media/image16.png"/><Relationship Id="rId77" Type="http://schemas.openxmlformats.org/officeDocument/2006/relationships/hyperlink" Target="http://www.mycncuk.com/forums/tool-tooling-technology/5768-cut-depths-spindal-speeds-improve-finsh-time-2.html" TargetMode="External"/><Relationship Id="rId100" Type="http://schemas.openxmlformats.org/officeDocument/2006/relationships/hyperlink" Target="http://forscience.nl/?p=197&amp;cpage=1" TargetMode="External"/><Relationship Id="rId105" Type="http://schemas.openxmlformats.org/officeDocument/2006/relationships/hyperlink" Target="http://N/A" TargetMode="External"/><Relationship Id="rId8" Type="http://schemas.openxmlformats.org/officeDocument/2006/relationships/hyperlink" Target="http://forscience.nl/?p=119" TargetMode="External"/><Relationship Id="rId51" Type="http://schemas.openxmlformats.org/officeDocument/2006/relationships/hyperlink" Target="http://forscience.nl/?p=144" TargetMode="External"/><Relationship Id="rId72" Type="http://schemas.openxmlformats.org/officeDocument/2006/relationships/hyperlink" Target="http://forscience.nl/?p=197&amp;share=email" TargetMode="External"/><Relationship Id="rId80" Type="http://schemas.openxmlformats.org/officeDocument/2006/relationships/image" Target="media/image18.jpeg"/><Relationship Id="rId85" Type="http://schemas.openxmlformats.org/officeDocument/2006/relationships/hyperlink" Target="http://forscience.nl/?p=197&amp;replytocom=1274" TargetMode="External"/><Relationship Id="rId93" Type="http://schemas.openxmlformats.org/officeDocument/2006/relationships/hyperlink" Target="http://forscience.nl/?p=197&amp;replytocom=3642" TargetMode="External"/><Relationship Id="rId98" Type="http://schemas.openxmlformats.org/officeDocument/2006/relationships/hyperlink" Target="http://forscience.nl/?p=197&amp;cpage=1" TargetMode="External"/><Relationship Id="rId3" Type="http://schemas.microsoft.com/office/2007/relationships/stylesWithEffects" Target="stylesWithEffects.xml"/><Relationship Id="rId12" Type="http://schemas.openxmlformats.org/officeDocument/2006/relationships/hyperlink" Target="javascript:togglePost(144);" TargetMode="External"/><Relationship Id="rId17" Type="http://schemas.openxmlformats.org/officeDocument/2006/relationships/hyperlink" Target="http://www.linuxcnc.org/" TargetMode="External"/><Relationship Id="rId25" Type="http://schemas.openxmlformats.org/officeDocument/2006/relationships/hyperlink" Target="http://forscience.nl/wordpress/wp-content/uploads/LinuxCnc-stepConf-Wizard-parallelPort-screen.png" TargetMode="External"/><Relationship Id="rId33" Type="http://schemas.openxmlformats.org/officeDocument/2006/relationships/hyperlink" Target="http://forscience.nl/?p=144&amp;share=email" TargetMode="External"/><Relationship Id="rId38" Type="http://schemas.openxmlformats.org/officeDocument/2006/relationships/hyperlink" Target="http://forscience.nl/?p=197" TargetMode="External"/><Relationship Id="rId46" Type="http://schemas.openxmlformats.org/officeDocument/2006/relationships/hyperlink" Target="http://forscience.nl/?p=249" TargetMode="External"/><Relationship Id="rId59" Type="http://schemas.openxmlformats.org/officeDocument/2006/relationships/hyperlink" Target="http://forscience.nl/wordpress/wp-content/uploads/TouchPlate.zip" TargetMode="External"/><Relationship Id="rId67" Type="http://schemas.openxmlformats.org/officeDocument/2006/relationships/image" Target="media/image15.png"/><Relationship Id="rId103" Type="http://schemas.openxmlformats.org/officeDocument/2006/relationships/hyperlink" Target="http://forscience.nl/?p=197&amp;replytocom=4496" TargetMode="External"/><Relationship Id="rId108" Type="http://schemas.openxmlformats.org/officeDocument/2006/relationships/hyperlink" Target="http://forscience.nl/?p=197&amp;cpage=1" TargetMode="External"/><Relationship Id="rId20" Type="http://schemas.openxmlformats.org/officeDocument/2006/relationships/image" Target="media/image3.png"/><Relationship Id="rId41" Type="http://schemas.openxmlformats.org/officeDocument/2006/relationships/image" Target="media/image10.jpeg"/><Relationship Id="rId54" Type="http://schemas.openxmlformats.org/officeDocument/2006/relationships/hyperlink" Target="http://www.cnczone.com/forums/linuxcnc_formerly_emc2/62423-touch-off_plate_cnc_router-11.html" TargetMode="External"/><Relationship Id="rId62" Type="http://schemas.openxmlformats.org/officeDocument/2006/relationships/hyperlink" Target="http://forscience.nl/wordpress/wp-content/uploads/LinuxCnc-First-Button-check.png" TargetMode="External"/><Relationship Id="rId70" Type="http://schemas.openxmlformats.org/officeDocument/2006/relationships/image" Target="media/image17.png"/><Relationship Id="rId75" Type="http://schemas.openxmlformats.org/officeDocument/2006/relationships/hyperlink" Target="http://forscience.nl/?p=197" TargetMode="External"/><Relationship Id="rId83" Type="http://schemas.openxmlformats.org/officeDocument/2006/relationships/hyperlink" Target="http://gurugem.wix.com/ideaguru" TargetMode="External"/><Relationship Id="rId88" Type="http://schemas.openxmlformats.org/officeDocument/2006/relationships/hyperlink" Target="http://myheap.com/krmx01-cnc-router/krmx01-build-log.html" TargetMode="External"/><Relationship Id="rId91" Type="http://schemas.openxmlformats.org/officeDocument/2006/relationships/hyperlink" Target="http://forscience.nl/?p=197&amp;replytocom=2295" TargetMode="External"/><Relationship Id="rId96" Type="http://schemas.openxmlformats.org/officeDocument/2006/relationships/hyperlink" Target="http://forscience.nl/?p=197&amp;replytocom=3797" TargetMode="External"/><Relationship Id="rId11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forscience.nl/" TargetMode="External"/><Relationship Id="rId15" Type="http://schemas.openxmlformats.org/officeDocument/2006/relationships/hyperlink" Target="http://forscience.nl/?author=1" TargetMode="External"/><Relationship Id="rId23" Type="http://schemas.openxmlformats.org/officeDocument/2006/relationships/hyperlink" Target="http://forscience.nl/wordpress/wp-content/uploads/LinuxCnc-stepConf-Wizard-opening-screen.png" TargetMode="External"/><Relationship Id="rId28" Type="http://schemas.openxmlformats.org/officeDocument/2006/relationships/hyperlink" Target="http://forscience.nl/wordpress/wp-content/uploads/LinucCnc-negative-probe.png" TargetMode="External"/><Relationship Id="rId36" Type="http://schemas.openxmlformats.org/officeDocument/2006/relationships/hyperlink" Target="http://forscience.nl/?p=144" TargetMode="External"/><Relationship Id="rId49" Type="http://schemas.openxmlformats.org/officeDocument/2006/relationships/hyperlink" Target="http://forscience.nl/?author=1" TargetMode="External"/><Relationship Id="rId57" Type="http://schemas.openxmlformats.org/officeDocument/2006/relationships/image" Target="media/image12.png"/><Relationship Id="rId106" Type="http://schemas.openxmlformats.org/officeDocument/2006/relationships/hyperlink" Target="http://forscience.nl/?p=197&amp;cpage=1" TargetMode="External"/><Relationship Id="rId10" Type="http://schemas.openxmlformats.org/officeDocument/2006/relationships/hyperlink" Target="javascript:toggleSidebars();" TargetMode="External"/><Relationship Id="rId31" Type="http://schemas.openxmlformats.org/officeDocument/2006/relationships/image" Target="media/image9.png"/><Relationship Id="rId44" Type="http://schemas.openxmlformats.org/officeDocument/2006/relationships/hyperlink" Target="http://forscience.nl/" TargetMode="External"/><Relationship Id="rId52" Type="http://schemas.openxmlformats.org/officeDocument/2006/relationships/hyperlink" Target="http://www.cnczone.com/forums/linuxcnc_formerly_emc2/62423-touch-off_plate_cnc_router.html" TargetMode="External"/><Relationship Id="rId60" Type="http://schemas.openxmlformats.org/officeDocument/2006/relationships/hyperlink" Target="http://forscience.nl/wordpress/wp-content/uploads/LinuxCnc-Diff-Custompanel.png" TargetMode="External"/><Relationship Id="rId65" Type="http://schemas.openxmlformats.org/officeDocument/2006/relationships/hyperlink" Target="http://www.linuxcnc.org/docs/html/ladder/classic_ladder_fr.html" TargetMode="External"/><Relationship Id="rId73" Type="http://schemas.openxmlformats.org/officeDocument/2006/relationships/hyperlink" Target="http://forscience.nl/?cat=8" TargetMode="External"/><Relationship Id="rId78" Type="http://schemas.openxmlformats.org/officeDocument/2006/relationships/hyperlink" Target="http://forscience.nl/?p=197&amp;cpage=1" TargetMode="External"/><Relationship Id="rId81" Type="http://schemas.openxmlformats.org/officeDocument/2006/relationships/hyperlink" Target="http://forscience.nl/?p=197&amp;cpage=1" TargetMode="External"/><Relationship Id="rId86" Type="http://schemas.openxmlformats.org/officeDocument/2006/relationships/hyperlink" Target="http://www.myheap.com" TargetMode="External"/><Relationship Id="rId94" Type="http://schemas.openxmlformats.org/officeDocument/2006/relationships/hyperlink" Target="http://N/A" TargetMode="External"/><Relationship Id="rId99" Type="http://schemas.openxmlformats.org/officeDocument/2006/relationships/hyperlink" Target="http://forscience.nl/?p=197&amp;replytocom=3811" TargetMode="External"/><Relationship Id="rId101" Type="http://schemas.openxmlformats.org/officeDocument/2006/relationships/hyperlink" Target="http://forscience.nl/?p=197&amp;replytocom=4495" TargetMode="External"/><Relationship Id="rId4" Type="http://schemas.openxmlformats.org/officeDocument/2006/relationships/settings" Target="settings.xml"/><Relationship Id="rId9" Type="http://schemas.openxmlformats.org/officeDocument/2006/relationships/hyperlink" Target="http://forscience.nl/?p=197" TargetMode="External"/><Relationship Id="rId13" Type="http://schemas.openxmlformats.org/officeDocument/2006/relationships/image" Target="media/image2.png"/><Relationship Id="rId18" Type="http://schemas.openxmlformats.org/officeDocument/2006/relationships/hyperlink" Target="http://www.cnczone.com/forums/linuxcnc_formerly_emc2/62423-touch-off_plate_cnc_router.html" TargetMode="External"/><Relationship Id="rId39" Type="http://schemas.openxmlformats.org/officeDocument/2006/relationships/hyperlink" Target="http://forscience.nl/?p=144&amp;cpage=1" TargetMode="External"/><Relationship Id="rId109" Type="http://schemas.openxmlformats.org/officeDocument/2006/relationships/hyperlink" Target="http://forscience.nl/?p=197&amp;replytocom=3890" TargetMode="External"/><Relationship Id="rId34" Type="http://schemas.openxmlformats.org/officeDocument/2006/relationships/hyperlink" Target="http://forscience.nl/?cat=8" TargetMode="External"/><Relationship Id="rId50" Type="http://schemas.openxmlformats.org/officeDocument/2006/relationships/hyperlink" Target="http://forscience.nl/?cat=8" TargetMode="External"/><Relationship Id="rId55" Type="http://schemas.openxmlformats.org/officeDocument/2006/relationships/hyperlink" Target="http://www.cnczone.com/forums/attachment.php?attachmentid=121648" TargetMode="External"/><Relationship Id="rId76" Type="http://schemas.openxmlformats.org/officeDocument/2006/relationships/hyperlink" Target="http://forscience.nl/wordpress/wp-trackback.php?p=197" TargetMode="External"/><Relationship Id="rId97" Type="http://schemas.openxmlformats.org/officeDocument/2006/relationships/hyperlink" Target="http://forscience.nl" TargetMode="External"/><Relationship Id="rId104" Type="http://schemas.openxmlformats.org/officeDocument/2006/relationships/hyperlink" Target="http://forscience.nl/?p=197&amp;cpage=1" TargetMode="External"/><Relationship Id="rId7" Type="http://schemas.openxmlformats.org/officeDocument/2006/relationships/hyperlink" Target="http://forscience.nl/?page_id=2" TargetMode="External"/><Relationship Id="rId71" Type="http://schemas.openxmlformats.org/officeDocument/2006/relationships/hyperlink" Target="http://forscience.nl/?p=197&amp;share=facebook" TargetMode="External"/><Relationship Id="rId92" Type="http://schemas.openxmlformats.org/officeDocument/2006/relationships/hyperlink" Target="http://forscience.nl/?p=197&amp;cpage=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16</Pages>
  <Words>3100</Words>
  <Characters>17675</Characters>
  <Application>Microsoft Office Word</Application>
  <DocSecurity>0</DocSecurity>
  <Lines>147</Lines>
  <Paragraphs>41</Paragraphs>
  <ScaleCrop>false</ScaleCrop>
  <Company/>
  <LinksUpToDate>false</LinksUpToDate>
  <CharactersWithSpaces>20734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Goblin</dc:creator>
  <cp:lastModifiedBy>Goblin</cp:lastModifiedBy>
  <cp:revision>1</cp:revision>
  <dcterms:created xsi:type="dcterms:W3CDTF">2016-01-02T23:40:00Z</dcterms:created>
  <dcterms:modified xsi:type="dcterms:W3CDTF">2016-01-02T23:45:00Z</dcterms:modified>
</cp:coreProperties>
</file>